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27D" w:rsidRPr="008A56B4" w:rsidRDefault="004D727D" w:rsidP="008A56B4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bookmarkStart w:id="0" w:name="Title"/>
      <w:bookmarkStart w:id="1" w:name="DocumentFor"/>
      <w:bookmarkStart w:id="2" w:name="OLE_LINK13"/>
      <w:bookmarkStart w:id="3" w:name="OLE_LINK14"/>
      <w:bookmarkStart w:id="4" w:name="historyclause"/>
      <w:bookmarkEnd w:id="0"/>
      <w:bookmarkEnd w:id="1"/>
      <w:r w:rsidRPr="008A56B4">
        <w:rPr>
          <w:b/>
          <w:noProof/>
          <w:sz w:val="24"/>
        </w:rPr>
        <w:t>3GPP TSG-RAN WG4 Meeting # 96-e</w:t>
      </w:r>
      <w:r w:rsidRPr="008A56B4" w:rsidDel="00277FAB">
        <w:rPr>
          <w:b/>
          <w:noProof/>
          <w:sz w:val="24"/>
        </w:rPr>
        <w:t xml:space="preserve"> </w:t>
      </w:r>
      <w:r w:rsidRPr="008A56B4">
        <w:rPr>
          <w:b/>
          <w:noProof/>
          <w:sz w:val="24"/>
        </w:rPr>
        <w:tab/>
        <w:t>R4-200</w:t>
      </w:r>
      <w:r w:rsidR="005B2716">
        <w:rPr>
          <w:rFonts w:hint="eastAsia"/>
          <w:b/>
          <w:noProof/>
          <w:sz w:val="24"/>
          <w:lang w:eastAsia="zh-CN"/>
        </w:rPr>
        <w:t>9826</w:t>
      </w:r>
    </w:p>
    <w:p w:rsidR="004D727D" w:rsidRPr="008A56B4" w:rsidRDefault="004D727D" w:rsidP="008A56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A56B4">
        <w:rPr>
          <w:b/>
          <w:noProof/>
          <w:sz w:val="24"/>
        </w:rPr>
        <w:t>Electronic Meeting, 17-28 Aug., 2020</w:t>
      </w:r>
    </w:p>
    <w:bookmarkEnd w:id="2"/>
    <w:bookmarkEnd w:id="3"/>
    <w:p w:rsidR="004D727D" w:rsidRDefault="004D727D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197B37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</w:t>
            </w:r>
            <w:r w:rsidR="00197B3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886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197B37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197B3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0001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D25DE2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4F2129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 w:rsidR="005F7380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5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5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D80BCB" w:rsidP="00D80BC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REFSENS</w:t>
            </w:r>
            <w:r w:rsidR="00F403EA">
              <w:rPr>
                <w:rFonts w:ascii="Arial" w:eastAsia="宋体" w:hAnsi="Arial" w:hint="eastAsia"/>
                <w:lang w:eastAsia="zh-CN"/>
              </w:rPr>
              <w:t xml:space="preserve"> requirements</w:t>
            </w:r>
            <w:r w:rsidR="00947079" w:rsidRPr="00947079">
              <w:rPr>
                <w:rFonts w:ascii="Arial" w:eastAsia="宋体" w:hAnsi="Arial"/>
                <w:lang w:eastAsia="zh-CN"/>
              </w:rPr>
              <w:t xml:space="preserve"> for NR </w:t>
            </w:r>
            <w:r w:rsidR="00C81A17">
              <w:rPr>
                <w:rFonts w:ascii="Arial" w:eastAsia="宋体" w:hAnsi="Arial" w:hint="eastAsia"/>
                <w:lang w:eastAsia="zh-CN"/>
              </w:rPr>
              <w:t>V2X</w:t>
            </w:r>
            <w:r>
              <w:rPr>
                <w:rFonts w:ascii="Arial" w:eastAsia="宋体" w:hAnsi="Arial" w:hint="eastAsia"/>
                <w:lang w:eastAsia="zh-CN"/>
              </w:rPr>
              <w:t xml:space="preserve"> band n38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C81A17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D7889">
              <w:rPr>
                <w:rFonts w:ascii="Arial" w:eastAsia="宋体" w:hAnsi="Arial"/>
                <w:lang w:eastAsia="zh-CN"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955D4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2020-</w:t>
            </w:r>
            <w:r w:rsidR="001000E9">
              <w:rPr>
                <w:rFonts w:ascii="Arial" w:eastAsia="宋体" w:hAnsi="Arial" w:hint="eastAsia"/>
                <w:lang w:eastAsia="zh-CN"/>
              </w:rPr>
              <w:t>0</w:t>
            </w:r>
            <w:r w:rsidR="00955D46">
              <w:rPr>
                <w:rFonts w:ascii="Arial" w:eastAsia="宋体" w:hAnsi="Arial" w:hint="eastAsia"/>
                <w:lang w:eastAsia="zh-CN"/>
              </w:rPr>
              <w:t>8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955D46">
              <w:rPr>
                <w:rFonts w:ascii="Arial" w:eastAsia="宋体" w:hAnsi="Arial" w:hint="eastAsia"/>
                <w:lang w:eastAsia="zh-CN"/>
              </w:rPr>
              <w:t>01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7E56D6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6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6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43EC" w:rsidRPr="00D10FA5" w:rsidRDefault="003643EC" w:rsidP="00D10FA5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noise figure of 13dB </w:t>
            </w:r>
            <w:r w:rsidR="00F21E01">
              <w:rPr>
                <w:rFonts w:ascii="Arial" w:eastAsia="宋体" w:hAnsi="Arial" w:hint="eastAsia"/>
                <w:noProof/>
                <w:lang w:eastAsia="zh-CN"/>
              </w:rPr>
              <w:t xml:space="preserve">instead of 9dB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should be us</w:t>
            </w:r>
            <w:r w:rsidR="00F21E01">
              <w:rPr>
                <w:rFonts w:ascii="Arial" w:eastAsia="宋体" w:hAnsi="Arial" w:hint="eastAsia"/>
                <w:noProof/>
                <w:lang w:eastAsia="zh-CN"/>
              </w:rPr>
              <w:t>ed for n38 REFSENS requirements.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E01" w:rsidRPr="00702E34" w:rsidRDefault="00F21E01" w:rsidP="005D59FC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4dB to each REFSENS value for n38 in </w:t>
            </w:r>
            <w:r w:rsidR="005D59FC" w:rsidRPr="005D59FC">
              <w:rPr>
                <w:rFonts w:ascii="Arial" w:eastAsia="宋体" w:hAnsi="Arial"/>
                <w:noProof/>
                <w:lang w:eastAsia="zh-CN"/>
              </w:rPr>
              <w:t>Table 9.1.1-1</w:t>
            </w:r>
            <w:r w:rsidR="005D59FC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197B37" w:rsidRDefault="003643EC" w:rsidP="005D59FC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The REFSENS requirement</w:t>
            </w:r>
            <w:r w:rsidR="00F21E01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for n38 would be </w:t>
            </w:r>
            <w:r w:rsidR="005D59FC">
              <w:rPr>
                <w:rFonts w:ascii="Arial" w:eastAsia="宋体" w:hAnsi="Arial" w:hint="eastAsia"/>
                <w:noProof/>
                <w:lang w:eastAsia="zh-CN"/>
              </w:rPr>
              <w:t>much tighter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Default="0090167E" w:rsidP="0090167E">
      <w:pPr>
        <w:rPr>
          <w:lang w:eastAsia="zh-CN"/>
        </w:rPr>
      </w:pPr>
    </w:p>
    <w:p w:rsidR="00CF6B43" w:rsidRDefault="00CF6B43" w:rsidP="0090167E">
      <w:pPr>
        <w:rPr>
          <w:lang w:eastAsia="zh-CN"/>
        </w:rPr>
      </w:pPr>
    </w:p>
    <w:p w:rsidR="00A951D2" w:rsidRDefault="00A951D2" w:rsidP="0090167E">
      <w:pPr>
        <w:rPr>
          <w:lang w:eastAsia="zh-CN"/>
        </w:rPr>
      </w:pPr>
    </w:p>
    <w:p w:rsidR="00A951D2" w:rsidRPr="0090167E" w:rsidRDefault="00A951D2" w:rsidP="0090167E">
      <w:pPr>
        <w:rPr>
          <w:lang w:eastAsia="zh-CN"/>
        </w:rPr>
      </w:pPr>
    </w:p>
    <w:p w:rsidR="0090167E" w:rsidRDefault="00CF6B43" w:rsidP="0090167E">
      <w:pPr>
        <w:rPr>
          <w:b/>
          <w:color w:val="FF0000"/>
          <w:lang w:eastAsia="zh-CN"/>
        </w:rPr>
      </w:pPr>
      <w:bookmarkStart w:id="7" w:name="_Toc21102963"/>
      <w:bookmarkStart w:id="8" w:name="_Toc29810812"/>
      <w:r w:rsidRPr="002F48AB">
        <w:rPr>
          <w:rFonts w:hint="eastAsia"/>
          <w:b/>
          <w:color w:val="FF0000"/>
          <w:lang w:eastAsia="zh-CN"/>
        </w:rPr>
        <w:lastRenderedPageBreak/>
        <w:t>&lt;Start of Change 1&gt;</w:t>
      </w:r>
    </w:p>
    <w:p w:rsidR="005D59FC" w:rsidRPr="00951610" w:rsidRDefault="005D59FC" w:rsidP="005D59FC">
      <w:pPr>
        <w:pStyle w:val="2"/>
        <w:rPr>
          <w:rFonts w:eastAsia="宋体"/>
        </w:rPr>
      </w:pPr>
      <w:bookmarkStart w:id="9" w:name="_Toc36034825"/>
      <w:bookmarkStart w:id="10" w:name="_Toc42537425"/>
      <w:bookmarkStart w:id="11" w:name="_Toc46356490"/>
      <w:r w:rsidRPr="00951610">
        <w:rPr>
          <w:rFonts w:eastAsia="宋体"/>
        </w:rPr>
        <w:t>9.1</w:t>
      </w:r>
      <w:r w:rsidRPr="00951610">
        <w:rPr>
          <w:rFonts w:eastAsia="宋体"/>
        </w:rPr>
        <w:tab/>
        <w:t>NR V2X UE Rx requirements in FR1</w:t>
      </w:r>
      <w:bookmarkEnd w:id="9"/>
      <w:bookmarkEnd w:id="10"/>
      <w:bookmarkEnd w:id="11"/>
    </w:p>
    <w:p w:rsidR="005D59FC" w:rsidRPr="00951610" w:rsidRDefault="005D59FC" w:rsidP="005D59FC">
      <w:pPr>
        <w:rPr>
          <w:rFonts w:eastAsia="宋体"/>
          <w:lang w:eastAsia="zh-CN"/>
        </w:rPr>
      </w:pPr>
      <w:r w:rsidRPr="0087716F">
        <w:rPr>
          <w:rFonts w:hint="eastAsia"/>
          <w:lang w:eastAsia="ko-KR"/>
        </w:rPr>
        <w:t xml:space="preserve">When a NR V2X UE </w:t>
      </w:r>
      <w:r w:rsidRPr="0087716F">
        <w:rPr>
          <w:lang w:eastAsia="ko-KR"/>
        </w:rPr>
        <w:t xml:space="preserve">is TDM operating between NR SL and LTE SL at n47, the NR V2X UE </w:t>
      </w:r>
      <w:proofErr w:type="gramStart"/>
      <w:r w:rsidRPr="0087716F">
        <w:rPr>
          <w:lang w:eastAsia="ko-KR"/>
        </w:rPr>
        <w:t>need</w:t>
      </w:r>
      <w:proofErr w:type="gramEnd"/>
      <w:r w:rsidRPr="0087716F">
        <w:rPr>
          <w:lang w:eastAsia="ko-KR"/>
        </w:rPr>
        <w:t xml:space="preserve"> to satisfy the individual V2X Rx requirements of each RAT.</w:t>
      </w:r>
    </w:p>
    <w:p w:rsidR="005D59FC" w:rsidRPr="00951610" w:rsidRDefault="005D59FC" w:rsidP="005D59FC">
      <w:pPr>
        <w:pStyle w:val="3"/>
        <w:overflowPunct w:val="0"/>
        <w:ind w:leftChars="100" w:left="1334"/>
        <w:textAlignment w:val="baseline"/>
        <w:rPr>
          <w:rFonts w:eastAsia="宋体"/>
          <w:szCs w:val="28"/>
          <w:lang w:eastAsia="x-none"/>
        </w:rPr>
      </w:pPr>
      <w:bookmarkStart w:id="12" w:name="_Toc463997783"/>
      <w:bookmarkStart w:id="13" w:name="_Toc36034826"/>
      <w:bookmarkStart w:id="14" w:name="_Toc42537426"/>
      <w:bookmarkStart w:id="15" w:name="_Toc46356491"/>
      <w:r w:rsidRPr="00951610">
        <w:rPr>
          <w:rFonts w:eastAsia="宋体"/>
          <w:szCs w:val="28"/>
          <w:lang w:eastAsia="x-none"/>
        </w:rPr>
        <w:t>9.1.1</w:t>
      </w:r>
      <w:r w:rsidRPr="00951610">
        <w:rPr>
          <w:rFonts w:eastAsia="宋体"/>
          <w:szCs w:val="28"/>
          <w:lang w:eastAsia="x-none"/>
        </w:rPr>
        <w:tab/>
        <w:t>Reference sensitivity power level</w:t>
      </w:r>
      <w:bookmarkEnd w:id="12"/>
      <w:bookmarkEnd w:id="13"/>
      <w:bookmarkEnd w:id="14"/>
      <w:bookmarkEnd w:id="15"/>
    </w:p>
    <w:p w:rsidR="005D59FC" w:rsidRPr="0087716F" w:rsidRDefault="005D59FC" w:rsidP="005D59FC">
      <w:r w:rsidRPr="0087716F">
        <w:t xml:space="preserve">The reference sensitivity power level REFSENS is the minimum mean power applied to the UE antenna </w:t>
      </w:r>
      <w:r w:rsidRPr="0087716F">
        <w:rPr>
          <w:rFonts w:hint="eastAsia"/>
        </w:rPr>
        <w:t>connector</w:t>
      </w:r>
      <w:r w:rsidRPr="0087716F">
        <w:t xml:space="preserve"> at which the throughput shall meet or exceed 95% of the maximum throughput of the reference measurement channels.</w:t>
      </w:r>
    </w:p>
    <w:p w:rsidR="005D59FC" w:rsidRPr="0087716F" w:rsidRDefault="005D59FC" w:rsidP="005D59FC">
      <w:r w:rsidRPr="0087716F">
        <w:rPr>
          <w:rFonts w:hint="eastAsia"/>
        </w:rPr>
        <w:t xml:space="preserve">The </w:t>
      </w:r>
      <w:r w:rsidRPr="0087716F">
        <w:t xml:space="preserve">V2X UE REFSENS </w:t>
      </w:r>
      <w:r w:rsidRPr="0087716F">
        <w:rPr>
          <w:rFonts w:hint="eastAsia"/>
        </w:rPr>
        <w:t>is defined by the following equation:</w:t>
      </w:r>
      <w:r w:rsidRPr="0087716F">
        <w:t xml:space="preserve"> </w:t>
      </w:r>
    </w:p>
    <w:p w:rsidR="005D59FC" w:rsidRPr="0087716F" w:rsidRDefault="005D59FC" w:rsidP="005D59FC">
      <w:pPr>
        <w:jc w:val="center"/>
      </w:pPr>
      <w:r w:rsidRPr="0087716F">
        <w:rPr>
          <w:rFonts w:eastAsia="Batang"/>
          <w:color w:val="000000"/>
          <w:kern w:val="2"/>
          <w:lang w:val="en-US" w:eastAsia="ko-KR"/>
        </w:rPr>
        <w:t>REFSENS</w:t>
      </w:r>
      <w:r w:rsidRPr="0087716F">
        <w:rPr>
          <w:rFonts w:eastAsia="Batang"/>
          <w:color w:val="000000"/>
          <w:kern w:val="2"/>
          <w:vertAlign w:val="subscript"/>
          <w:lang w:val="en-US" w:eastAsia="ko-KR"/>
        </w:rPr>
        <w:t>V2X</w:t>
      </w:r>
      <w:r w:rsidRPr="0087716F">
        <w:rPr>
          <w:rFonts w:eastAsia="Batang"/>
          <w:color w:val="000000"/>
          <w:kern w:val="2"/>
          <w:lang w:val="en-US" w:eastAsia="ko-KR"/>
        </w:rPr>
        <w:t>=</w:t>
      </w:r>
      <w:proofErr w:type="spellStart"/>
      <w:r w:rsidRPr="0087716F">
        <w:rPr>
          <w:rFonts w:eastAsia="Batang"/>
          <w:i/>
          <w:color w:val="000000"/>
          <w:kern w:val="2"/>
          <w:lang w:val="en-US" w:eastAsia="ko-KR"/>
        </w:rPr>
        <w:t>kTB</w:t>
      </w:r>
      <w:proofErr w:type="spellEnd"/>
      <w:r w:rsidRPr="0087716F">
        <w:rPr>
          <w:rFonts w:eastAsia="Batang"/>
          <w:color w:val="000000"/>
          <w:kern w:val="2"/>
          <w:lang w:val="en-US" w:eastAsia="ko-KR"/>
        </w:rPr>
        <w:t xml:space="preserve"> + SNR</w:t>
      </w:r>
      <w:r w:rsidRPr="0087716F">
        <w:rPr>
          <w:rFonts w:eastAsia="Batang"/>
          <w:color w:val="000000"/>
          <w:kern w:val="2"/>
          <w:vertAlign w:val="subscript"/>
          <w:lang w:val="en-US" w:eastAsia="ko-KR"/>
        </w:rPr>
        <w:t>V2X</w:t>
      </w:r>
      <w:r w:rsidRPr="0087716F">
        <w:rPr>
          <w:rFonts w:eastAsia="Batang"/>
          <w:color w:val="000000"/>
          <w:kern w:val="2"/>
          <w:lang w:val="en-US" w:eastAsia="ko-KR"/>
        </w:rPr>
        <w:t xml:space="preserve"> </w:t>
      </w:r>
      <w:r w:rsidRPr="0087716F">
        <w:rPr>
          <w:rFonts w:hint="eastAsia"/>
          <w:color w:val="000000"/>
          <w:kern w:val="2"/>
          <w:lang w:val="en-US"/>
        </w:rPr>
        <w:t>+</w:t>
      </w:r>
      <w:proofErr w:type="gramStart"/>
      <w:r w:rsidRPr="0087716F">
        <w:rPr>
          <w:rFonts w:eastAsia="Batang"/>
          <w:color w:val="000000"/>
          <w:kern w:val="2"/>
          <w:lang w:val="en-US" w:eastAsia="ko-KR"/>
        </w:rPr>
        <w:t>10log</w:t>
      </w:r>
      <w:r w:rsidRPr="0087716F">
        <w:rPr>
          <w:rFonts w:eastAsia="Batang"/>
          <w:color w:val="000000"/>
          <w:kern w:val="2"/>
          <w:vertAlign w:val="subscript"/>
          <w:lang w:val="en-US" w:eastAsia="ko-KR"/>
        </w:rPr>
        <w:t>10</w:t>
      </w:r>
      <w:r w:rsidRPr="0087716F">
        <w:rPr>
          <w:rFonts w:eastAsia="Batang"/>
          <w:color w:val="000000"/>
          <w:kern w:val="2"/>
          <w:lang w:val="en-US" w:eastAsia="ko-KR"/>
        </w:rPr>
        <w:t>(</w:t>
      </w:r>
      <w:proofErr w:type="gramEnd"/>
      <w:r w:rsidRPr="0087716F">
        <w:rPr>
          <w:rFonts w:eastAsia="Batang"/>
          <w:color w:val="000000"/>
          <w:kern w:val="2"/>
          <w:lang w:val="en-US" w:eastAsia="ko-KR"/>
        </w:rPr>
        <w:t>L</w:t>
      </w:r>
      <w:r w:rsidRPr="0087716F">
        <w:rPr>
          <w:rFonts w:eastAsia="Batang"/>
          <w:color w:val="000000"/>
          <w:kern w:val="2"/>
          <w:vertAlign w:val="subscript"/>
          <w:lang w:val="en-US" w:eastAsia="ko-KR"/>
        </w:rPr>
        <w:t>CRB</w:t>
      </w:r>
      <w:r w:rsidRPr="0087716F">
        <w:rPr>
          <w:rFonts w:eastAsia="Batang"/>
          <w:color w:val="000000"/>
          <w:kern w:val="2"/>
          <w:lang w:val="en-US" w:eastAsia="ko-KR"/>
        </w:rPr>
        <w:t xml:space="preserve">*SCS*12/RX_BW) </w:t>
      </w:r>
      <w:r w:rsidRPr="0087716F">
        <w:rPr>
          <w:rFonts w:eastAsia="Batang"/>
          <w:kern w:val="2"/>
          <w:lang w:val="en-US" w:eastAsia="ko-KR"/>
        </w:rPr>
        <w:t>+</w:t>
      </w:r>
      <w:r w:rsidRPr="0087716F">
        <w:rPr>
          <w:rFonts w:hint="eastAsia"/>
          <w:kern w:val="2"/>
          <w:lang w:val="en-US"/>
        </w:rPr>
        <w:t>(</w:t>
      </w:r>
      <w:r w:rsidRPr="0087716F">
        <w:rPr>
          <w:rFonts w:eastAsia="Batang"/>
          <w:kern w:val="2"/>
          <w:lang w:val="en-US" w:eastAsia="ko-KR"/>
        </w:rPr>
        <w:t xml:space="preserve"> NF</w:t>
      </w:r>
      <w:r w:rsidRPr="0087716F">
        <w:rPr>
          <w:rFonts w:eastAsia="Batang"/>
          <w:kern w:val="2"/>
          <w:vertAlign w:val="subscript"/>
          <w:lang w:val="en-US" w:eastAsia="ko-KR"/>
        </w:rPr>
        <w:t>V2X</w:t>
      </w:r>
      <w:r w:rsidRPr="0087716F">
        <w:rPr>
          <w:rFonts w:eastAsia="Batang"/>
          <w:kern w:val="2"/>
          <w:lang w:val="en-US" w:eastAsia="ko-KR"/>
        </w:rPr>
        <w:t>+ IM</w:t>
      </w:r>
      <w:r w:rsidRPr="0087716F">
        <w:rPr>
          <w:rFonts w:hint="eastAsia"/>
          <w:kern w:val="2"/>
          <w:lang w:val="en-US"/>
        </w:rPr>
        <w:t>)</w:t>
      </w:r>
      <w:r w:rsidRPr="0087716F">
        <w:rPr>
          <w:kern w:val="2"/>
          <w:lang w:val="en-US"/>
        </w:rPr>
        <w:t xml:space="preserve"> – Diversity gain</w:t>
      </w:r>
    </w:p>
    <w:p w:rsidR="005D59FC" w:rsidRPr="0087716F" w:rsidRDefault="005D59FC" w:rsidP="005D59FC">
      <w:r w:rsidRPr="0087716F">
        <w:t>W</w:t>
      </w:r>
      <w:r w:rsidRPr="0087716F">
        <w:rPr>
          <w:rFonts w:hint="eastAsia"/>
        </w:rPr>
        <w:t>here</w:t>
      </w:r>
    </w:p>
    <w:p w:rsidR="005D59FC" w:rsidRPr="0087716F" w:rsidRDefault="005D59FC" w:rsidP="005D59FC">
      <w:pPr>
        <w:pStyle w:val="B1"/>
      </w:pPr>
      <w:r w:rsidRPr="0087716F">
        <w:rPr>
          <w:i/>
          <w:lang w:val="en-US"/>
        </w:rPr>
        <w:t>-</w:t>
      </w:r>
      <w:r w:rsidRPr="0087716F">
        <w:rPr>
          <w:i/>
          <w:lang w:val="en-US"/>
        </w:rPr>
        <w:tab/>
      </w:r>
      <w:proofErr w:type="spellStart"/>
      <w:proofErr w:type="gramStart"/>
      <w:r w:rsidRPr="0087716F">
        <w:rPr>
          <w:rFonts w:hint="eastAsia"/>
          <w:i/>
          <w:lang w:val="en-US"/>
        </w:rPr>
        <w:t>kTB</w:t>
      </w:r>
      <w:proofErr w:type="spellEnd"/>
      <w:proofErr w:type="gramEnd"/>
      <w:r w:rsidRPr="0087716F">
        <w:rPr>
          <w:rFonts w:hint="eastAsia"/>
          <w:i/>
          <w:lang w:val="en-US"/>
        </w:rPr>
        <w:t>:</w:t>
      </w:r>
      <w:r w:rsidRPr="0087716F">
        <w:rPr>
          <w:rFonts w:hint="eastAsia"/>
          <w:lang w:val="en-US"/>
        </w:rPr>
        <w:t xml:space="preserve"> </w:t>
      </w:r>
      <w:r w:rsidRPr="0087716F">
        <w:rPr>
          <w:lang w:val="en-US"/>
        </w:rPr>
        <w:t>Thermal noise level is [</w:t>
      </w:r>
      <w:r w:rsidRPr="0087716F">
        <w:rPr>
          <w:lang w:eastAsia="ko-KR"/>
        </w:rPr>
        <w:t>-174dBm(</w:t>
      </w:r>
      <w:proofErr w:type="spellStart"/>
      <w:r w:rsidRPr="0087716F">
        <w:rPr>
          <w:lang w:eastAsia="ko-KR"/>
        </w:rPr>
        <w:t>kT</w:t>
      </w:r>
      <w:proofErr w:type="spellEnd"/>
      <w:r w:rsidRPr="0087716F">
        <w:rPr>
          <w:lang w:eastAsia="ko-KR"/>
        </w:rPr>
        <w:t>) + 10*log</w:t>
      </w:r>
      <w:r w:rsidRPr="0087716F">
        <w:rPr>
          <w:vertAlign w:val="subscript"/>
          <w:lang w:eastAsia="ko-KR"/>
        </w:rPr>
        <w:t>10</w:t>
      </w:r>
      <w:r w:rsidRPr="0087716F">
        <w:rPr>
          <w:lang w:eastAsia="ko-KR"/>
        </w:rPr>
        <w:t>(RX BW)]</w:t>
      </w:r>
      <w:proofErr w:type="spellStart"/>
      <w:r w:rsidRPr="0087716F">
        <w:rPr>
          <w:lang w:eastAsia="ko-KR"/>
        </w:rPr>
        <w:t>dBm</w:t>
      </w:r>
      <w:proofErr w:type="spellEnd"/>
      <w:r w:rsidRPr="0087716F">
        <w:rPr>
          <w:rFonts w:hint="eastAsia"/>
          <w:lang w:val="en-US"/>
        </w:rPr>
        <w:t>.</w:t>
      </w:r>
    </w:p>
    <w:p w:rsidR="005D59FC" w:rsidRPr="0087716F" w:rsidRDefault="005D59FC" w:rsidP="005D59FC">
      <w:pPr>
        <w:pStyle w:val="B1"/>
        <w:rPr>
          <w:lang w:val="en-US"/>
        </w:rPr>
      </w:pPr>
      <w:r w:rsidRPr="0087716F">
        <w:rPr>
          <w:i/>
          <w:lang w:val="en-US"/>
        </w:rPr>
        <w:t>-</w:t>
      </w:r>
      <w:r w:rsidRPr="0087716F">
        <w:rPr>
          <w:i/>
          <w:lang w:val="en-US"/>
        </w:rPr>
        <w:tab/>
      </w:r>
      <w:r w:rsidRPr="0087716F">
        <w:rPr>
          <w:rFonts w:eastAsia="Batang"/>
          <w:color w:val="000000"/>
          <w:kern w:val="2"/>
          <w:lang w:val="en-US" w:eastAsia="ko-KR"/>
        </w:rPr>
        <w:t>NF</w:t>
      </w:r>
      <w:r w:rsidRPr="0087716F">
        <w:rPr>
          <w:rFonts w:hint="eastAsia"/>
          <w:lang w:val="en-US"/>
        </w:rPr>
        <w:t xml:space="preserve">: </w:t>
      </w:r>
      <w:r w:rsidRPr="0087716F">
        <w:rPr>
          <w:lang w:val="en-US"/>
        </w:rPr>
        <w:t>Noise figure</w:t>
      </w:r>
      <w:r w:rsidRPr="0087716F">
        <w:rPr>
          <w:rFonts w:hint="eastAsia"/>
          <w:lang w:val="en-US"/>
        </w:rPr>
        <w:t>. 13</w:t>
      </w:r>
      <w:r w:rsidRPr="0087716F">
        <w:rPr>
          <w:lang w:val="en-US"/>
        </w:rPr>
        <w:t xml:space="preserve"> dB is used for </w:t>
      </w:r>
      <w:r w:rsidRPr="0087716F">
        <w:rPr>
          <w:rFonts w:hint="eastAsia"/>
          <w:lang w:val="en-US"/>
        </w:rPr>
        <w:t>LAA</w:t>
      </w:r>
      <w:r w:rsidRPr="0087716F">
        <w:rPr>
          <w:lang w:val="en-US"/>
        </w:rPr>
        <w:t xml:space="preserve"> and can be </w:t>
      </w:r>
      <w:r w:rsidRPr="0087716F">
        <w:rPr>
          <w:rFonts w:hint="eastAsia"/>
          <w:lang w:val="en-US"/>
        </w:rPr>
        <w:t>reused</w:t>
      </w:r>
      <w:r w:rsidRPr="0087716F">
        <w:rPr>
          <w:lang w:val="en-US"/>
        </w:rPr>
        <w:t xml:space="preserve"> for NR V2X requirements.</w:t>
      </w:r>
      <w:del w:id="16" w:author="CATT" w:date="2020-08-06T17:25:00Z">
        <w:r w:rsidRPr="0087716F" w:rsidDel="00A475C8">
          <w:rPr>
            <w:lang w:val="en-US"/>
          </w:rPr>
          <w:delText xml:space="preserve"> </w:delText>
        </w:r>
        <w:r w:rsidRPr="0087716F" w:rsidDel="00A475C8">
          <w:rPr>
            <w:lang w:val="en-US" w:eastAsia="zh-CN"/>
          </w:rPr>
          <w:delText>FFS on whether 9dB NF will be considered for the licensed bands.</w:delText>
        </w:r>
        <w:r w:rsidRPr="0087716F" w:rsidDel="00A475C8">
          <w:rPr>
            <w:lang w:val="en-US"/>
          </w:rPr>
          <w:delText>.</w:delText>
        </w:r>
      </w:del>
    </w:p>
    <w:p w:rsidR="005D59FC" w:rsidRPr="0087716F" w:rsidRDefault="005D59FC" w:rsidP="005D59FC">
      <w:pPr>
        <w:pStyle w:val="B1"/>
        <w:rPr>
          <w:lang w:val="en-US"/>
        </w:rPr>
      </w:pPr>
      <w:r w:rsidRPr="0087716F">
        <w:rPr>
          <w:i/>
          <w:lang w:val="en-US"/>
        </w:rPr>
        <w:t>-</w:t>
      </w:r>
      <w:r w:rsidRPr="0087716F">
        <w:rPr>
          <w:i/>
          <w:lang w:val="en-US"/>
        </w:rPr>
        <w:tab/>
      </w:r>
      <w:r w:rsidRPr="0087716F">
        <w:rPr>
          <w:lang w:val="en-US"/>
        </w:rPr>
        <w:t>IM:</w:t>
      </w:r>
      <w:r w:rsidRPr="0087716F">
        <w:rPr>
          <w:rFonts w:hint="eastAsia"/>
          <w:lang w:val="en-US"/>
        </w:rPr>
        <w:t xml:space="preserve"> 2.5 dB is assumed.</w:t>
      </w:r>
    </w:p>
    <w:p w:rsidR="005D59FC" w:rsidRPr="0087716F" w:rsidRDefault="005D59FC" w:rsidP="005D59FC">
      <w:pPr>
        <w:pStyle w:val="B1"/>
        <w:rPr>
          <w:lang w:val="en-US"/>
        </w:rPr>
      </w:pPr>
      <w:r w:rsidRPr="0087716F">
        <w:rPr>
          <w:lang w:val="en-US"/>
        </w:rPr>
        <w:t>-</w:t>
      </w:r>
      <w:r w:rsidRPr="0087716F">
        <w:rPr>
          <w:lang w:val="en-US"/>
        </w:rPr>
        <w:tab/>
        <w:t>Target SNR: [-1] dB</w:t>
      </w:r>
    </w:p>
    <w:p w:rsidR="005D59FC" w:rsidRPr="0087716F" w:rsidRDefault="005D59FC" w:rsidP="005D59FC">
      <w:pPr>
        <w:pStyle w:val="B1"/>
        <w:rPr>
          <w:lang w:val="en-US"/>
        </w:rPr>
      </w:pPr>
      <w:r w:rsidRPr="0087716F">
        <w:rPr>
          <w:lang w:val="en-US"/>
        </w:rPr>
        <w:t>-</w:t>
      </w:r>
      <w:r w:rsidRPr="0087716F">
        <w:rPr>
          <w:lang w:val="en-US"/>
        </w:rPr>
        <w:tab/>
        <w:t>Diversity gain: 3dB</w:t>
      </w:r>
    </w:p>
    <w:p w:rsidR="005D59FC" w:rsidRPr="0087716F" w:rsidRDefault="005D59FC" w:rsidP="005D59FC"/>
    <w:p w:rsidR="005D59FC" w:rsidRPr="0087716F" w:rsidRDefault="005D59FC" w:rsidP="005D59FC">
      <w:pPr>
        <w:rPr>
          <w:lang w:eastAsia="ko-KR"/>
        </w:rPr>
      </w:pPr>
      <w:r w:rsidRPr="0087716F">
        <w:rPr>
          <w:rFonts w:hint="eastAsia"/>
          <w:lang w:eastAsia="ko-KR"/>
        </w:rPr>
        <w:t xml:space="preserve">The REFSENS requirements </w:t>
      </w:r>
      <w:r w:rsidRPr="0087716F">
        <w:rPr>
          <w:lang w:eastAsia="ko-KR"/>
        </w:rPr>
        <w:t xml:space="preserve">for NR V2X Bands (PC5) </w:t>
      </w:r>
      <w:r w:rsidRPr="0087716F">
        <w:rPr>
          <w:rFonts w:hint="eastAsia"/>
          <w:lang w:eastAsia="ko-KR"/>
        </w:rPr>
        <w:t xml:space="preserve">are </w:t>
      </w:r>
      <w:r w:rsidRPr="0087716F">
        <w:rPr>
          <w:lang w:eastAsia="ko-KR"/>
        </w:rPr>
        <w:t>in Table 9.1.1-1.</w:t>
      </w:r>
    </w:p>
    <w:p w:rsidR="005D59FC" w:rsidRPr="0087716F" w:rsidRDefault="005D59FC" w:rsidP="005D59FC">
      <w:pPr>
        <w:rPr>
          <w:lang w:eastAsia="ko-KR"/>
        </w:rPr>
      </w:pPr>
    </w:p>
    <w:p w:rsidR="005D59FC" w:rsidRPr="0087716F" w:rsidRDefault="005D59FC" w:rsidP="005D59FC">
      <w:pPr>
        <w:pStyle w:val="TH"/>
      </w:pPr>
      <w:r w:rsidRPr="0087716F">
        <w:t>Table 9.1.1-1: Reference sensitivity for V2X Band (PC5)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7"/>
        <w:gridCol w:w="1041"/>
        <w:gridCol w:w="931"/>
        <w:gridCol w:w="932"/>
        <w:gridCol w:w="931"/>
        <w:gridCol w:w="932"/>
        <w:gridCol w:w="1400"/>
      </w:tblGrid>
      <w:tr w:rsidR="005D59FC" w:rsidRPr="0087716F" w:rsidTr="00AB58E1">
        <w:trPr>
          <w:trHeight w:val="221"/>
          <w:jc w:val="center"/>
        </w:trPr>
        <w:tc>
          <w:tcPr>
            <w:tcW w:w="7574" w:type="dxa"/>
            <w:gridSpan w:val="7"/>
            <w:shd w:val="clear" w:color="auto" w:fill="auto"/>
            <w:vAlign w:val="center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NR Operating band / SCS / Channel bandwidth / Duplex-mode</w:t>
            </w:r>
          </w:p>
        </w:tc>
      </w:tr>
      <w:tr w:rsidR="005D59FC" w:rsidRPr="0087716F" w:rsidTr="00AB58E1">
        <w:trPr>
          <w:trHeight w:val="429"/>
          <w:jc w:val="center"/>
        </w:trPr>
        <w:tc>
          <w:tcPr>
            <w:tcW w:w="1407" w:type="dxa"/>
            <w:shd w:val="clear" w:color="auto" w:fill="auto"/>
            <w:vAlign w:val="center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V2X Band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SCS</w:t>
            </w:r>
          </w:p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kHz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10MHz</w:t>
            </w:r>
          </w:p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(</w:t>
            </w:r>
            <w:proofErr w:type="spellStart"/>
            <w:r w:rsidRPr="0087716F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dBm</w:t>
            </w:r>
            <w:proofErr w:type="spellEnd"/>
            <w:r w:rsidRPr="0087716F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20MHz</w:t>
            </w:r>
          </w:p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(</w:t>
            </w:r>
            <w:proofErr w:type="spellStart"/>
            <w:r w:rsidRPr="0087716F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dBm</w:t>
            </w:r>
            <w:proofErr w:type="spellEnd"/>
            <w:r w:rsidRPr="0087716F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30MHz</w:t>
            </w:r>
          </w:p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(</w:t>
            </w:r>
            <w:proofErr w:type="spellStart"/>
            <w:r w:rsidRPr="0087716F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dBm</w:t>
            </w:r>
            <w:proofErr w:type="spellEnd"/>
            <w:r w:rsidRPr="0087716F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40MHz</w:t>
            </w:r>
          </w:p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(</w:t>
            </w:r>
            <w:proofErr w:type="spellStart"/>
            <w:r w:rsidRPr="0087716F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dBm</w:t>
            </w:r>
            <w:proofErr w:type="spellEnd"/>
            <w:r w:rsidRPr="0087716F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Duplex Mode</w:t>
            </w:r>
          </w:p>
        </w:tc>
      </w:tr>
      <w:tr w:rsidR="005D59FC" w:rsidRPr="0087716F" w:rsidTr="00AB58E1">
        <w:trPr>
          <w:trHeight w:val="207"/>
          <w:jc w:val="center"/>
        </w:trPr>
        <w:tc>
          <w:tcPr>
            <w:tcW w:w="1407" w:type="dxa"/>
            <w:vMerge w:val="restart"/>
            <w:shd w:val="clear" w:color="auto" w:fill="auto"/>
            <w:vAlign w:val="center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n38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15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5D59FC" w:rsidRPr="0087716F" w:rsidRDefault="005D59F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[</w:t>
            </w:r>
            <w:r w:rsidRPr="0087716F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  <w:del w:id="17" w:author="CATT" w:date="2020-08-06T17:26:00Z">
              <w:r w:rsidRPr="0087716F" w:rsidDel="00A475C8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delText>96</w:delText>
              </w:r>
            </w:del>
            <w:ins w:id="18" w:author="CATT" w:date="2020-08-06T17:26:00Z">
              <w:r w:rsidRPr="0087716F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9</w:t>
              </w:r>
              <w:r w:rsidRPr="00951610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2</w:t>
              </w:r>
            </w:ins>
            <w:r w:rsidRPr="0087716F">
              <w:rPr>
                <w:rFonts w:ascii="Arial" w:hAnsi="Arial" w:cs="Arial" w:hint="eastAsia"/>
                <w:sz w:val="18"/>
                <w:szCs w:val="18"/>
                <w:lang w:eastAsia="ko-KR"/>
              </w:rPr>
              <w:t>.8</w:t>
            </w: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5D59FC" w:rsidRPr="0087716F" w:rsidRDefault="005D59F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[</w:t>
            </w:r>
            <w:r w:rsidRPr="0087716F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  <w:del w:id="19" w:author="CATT" w:date="2020-08-06T17:27:00Z">
              <w:r w:rsidRPr="0087716F" w:rsidDel="00A475C8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delText>93</w:delText>
              </w:r>
            </w:del>
            <w:ins w:id="20" w:author="CATT" w:date="2020-08-06T17:27:00Z">
              <w:r w:rsidRPr="00951610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89</w:t>
              </w:r>
            </w:ins>
            <w:r w:rsidRPr="0087716F">
              <w:rPr>
                <w:rFonts w:ascii="Arial" w:hAnsi="Arial" w:cs="Arial" w:hint="eastAsia"/>
                <w:sz w:val="18"/>
                <w:szCs w:val="18"/>
                <w:lang w:eastAsia="ko-KR"/>
              </w:rPr>
              <w:t>.8</w:t>
            </w: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5D59FC" w:rsidRPr="0087716F" w:rsidRDefault="005D59F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[</w:t>
            </w:r>
            <w:r w:rsidRPr="0087716F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  <w:del w:id="21" w:author="CATT" w:date="2020-08-06T17:27:00Z">
              <w:r w:rsidRPr="0087716F" w:rsidDel="00A475C8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delText>90</w:delText>
              </w:r>
            </w:del>
            <w:ins w:id="22" w:author="CATT" w:date="2020-08-06T17:27:00Z">
              <w:r w:rsidRPr="00951610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86</w:t>
              </w:r>
            </w:ins>
            <w:r w:rsidRPr="0087716F">
              <w:rPr>
                <w:rFonts w:ascii="Arial" w:hAnsi="Arial" w:cs="Arial" w:hint="eastAsia"/>
                <w:sz w:val="18"/>
                <w:szCs w:val="18"/>
                <w:lang w:eastAsia="ko-KR"/>
              </w:rPr>
              <w:t>.6</w:t>
            </w: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TDD</w:t>
            </w:r>
          </w:p>
        </w:tc>
      </w:tr>
      <w:tr w:rsidR="005D59FC" w:rsidRPr="0087716F" w:rsidTr="00AB58E1">
        <w:trPr>
          <w:trHeight w:val="233"/>
          <w:jc w:val="center"/>
        </w:trPr>
        <w:tc>
          <w:tcPr>
            <w:tcW w:w="1407" w:type="dxa"/>
            <w:vMerge/>
            <w:shd w:val="clear" w:color="auto" w:fill="auto"/>
            <w:vAlign w:val="center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30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5D59FC" w:rsidRPr="0087716F" w:rsidRDefault="005D59F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[</w:t>
            </w:r>
            <w:r w:rsidRPr="0087716F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  <w:del w:id="23" w:author="CATT" w:date="2020-08-06T17:27:00Z">
              <w:r w:rsidRPr="0087716F" w:rsidDel="00A475C8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delText>97</w:delText>
              </w:r>
            </w:del>
            <w:ins w:id="24" w:author="CATT" w:date="2020-08-06T17:27:00Z">
              <w:r w:rsidRPr="0087716F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9</w:t>
              </w:r>
              <w:r w:rsidRPr="00951610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3</w:t>
              </w:r>
            </w:ins>
            <w:r w:rsidRPr="0087716F">
              <w:rPr>
                <w:rFonts w:ascii="Arial" w:hAnsi="Arial" w:cs="Arial" w:hint="eastAsia"/>
                <w:sz w:val="18"/>
                <w:szCs w:val="18"/>
                <w:lang w:eastAsia="ko-KR"/>
              </w:rPr>
              <w:t>.1</w:t>
            </w: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5D59FC" w:rsidRPr="0087716F" w:rsidRDefault="005D59F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[</w:t>
            </w:r>
            <w:r w:rsidRPr="0087716F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  <w:del w:id="25" w:author="CATT" w:date="2020-08-06T17:27:00Z">
              <w:r w:rsidRPr="0087716F" w:rsidDel="00A475C8">
                <w:rPr>
                  <w:rFonts w:ascii="Arial" w:hAnsi="Arial" w:cs="Arial"/>
                  <w:sz w:val="18"/>
                  <w:szCs w:val="18"/>
                  <w:lang w:eastAsia="ko-KR"/>
                </w:rPr>
                <w:delText>94</w:delText>
              </w:r>
            </w:del>
            <w:ins w:id="26" w:author="CATT" w:date="2020-08-06T17:27:00Z">
              <w:r w:rsidRPr="00951610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90</w:t>
              </w:r>
            </w:ins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.0]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5D59FC" w:rsidRPr="0087716F" w:rsidRDefault="005D59F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[</w:t>
            </w:r>
            <w:r w:rsidRPr="0087716F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  <w:del w:id="27" w:author="CATT" w:date="2020-08-06T17:27:00Z">
              <w:r w:rsidRPr="0087716F" w:rsidDel="00A475C8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delText>90</w:delText>
              </w:r>
            </w:del>
            <w:ins w:id="28" w:author="CATT" w:date="2020-08-06T17:27:00Z">
              <w:r w:rsidRPr="00951610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86</w:t>
              </w:r>
            </w:ins>
            <w:r w:rsidRPr="0087716F">
              <w:rPr>
                <w:rFonts w:ascii="Arial" w:hAnsi="Arial" w:cs="Arial" w:hint="eastAsia"/>
                <w:sz w:val="18"/>
                <w:szCs w:val="18"/>
                <w:lang w:eastAsia="ko-KR"/>
              </w:rPr>
              <w:t>.7</w:t>
            </w: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5D59FC" w:rsidRPr="0087716F" w:rsidTr="00AB58E1">
        <w:trPr>
          <w:trHeight w:val="207"/>
          <w:jc w:val="center"/>
        </w:trPr>
        <w:tc>
          <w:tcPr>
            <w:tcW w:w="1407" w:type="dxa"/>
            <w:vMerge/>
            <w:shd w:val="clear" w:color="auto" w:fill="auto"/>
            <w:vAlign w:val="center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 w:hint="eastAsia"/>
                <w:sz w:val="18"/>
                <w:szCs w:val="18"/>
                <w:lang w:eastAsia="ko-KR"/>
              </w:rPr>
              <w:t>60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5D59FC" w:rsidRPr="0087716F" w:rsidRDefault="005D59F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[</w:t>
            </w:r>
            <w:r w:rsidRPr="0087716F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  <w:del w:id="29" w:author="CATT" w:date="2020-08-06T17:27:00Z">
              <w:r w:rsidRPr="0087716F" w:rsidDel="00A475C8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delText>97</w:delText>
              </w:r>
            </w:del>
            <w:ins w:id="30" w:author="CATT" w:date="2020-08-06T17:27:00Z">
              <w:r w:rsidRPr="0087716F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9</w:t>
              </w:r>
              <w:r w:rsidRPr="00951610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3</w:t>
              </w:r>
            </w:ins>
            <w:r w:rsidRPr="0087716F">
              <w:rPr>
                <w:rFonts w:ascii="Arial" w:hAnsi="Arial" w:cs="Arial" w:hint="eastAsia"/>
                <w:sz w:val="18"/>
                <w:szCs w:val="18"/>
                <w:lang w:eastAsia="ko-KR"/>
              </w:rPr>
              <w:t>.5</w:t>
            </w: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5D59FC" w:rsidRPr="0087716F" w:rsidRDefault="005D59F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[</w:t>
            </w:r>
            <w:r w:rsidRPr="0087716F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  <w:del w:id="31" w:author="CATT" w:date="2020-08-06T17:27:00Z">
              <w:r w:rsidRPr="0087716F" w:rsidDel="00A475C8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delText>94</w:delText>
              </w:r>
            </w:del>
            <w:ins w:id="32" w:author="CATT" w:date="2020-08-06T17:27:00Z">
              <w:r w:rsidRPr="00951610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90</w:t>
              </w:r>
            </w:ins>
            <w:r w:rsidRPr="0087716F">
              <w:rPr>
                <w:rFonts w:ascii="Arial" w:hAnsi="Arial" w:cs="Arial" w:hint="eastAsia"/>
                <w:sz w:val="18"/>
                <w:szCs w:val="18"/>
                <w:lang w:eastAsia="ko-KR"/>
              </w:rPr>
              <w:t>.2</w:t>
            </w: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5D59FC" w:rsidRPr="0087716F" w:rsidRDefault="005D59F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[</w:t>
            </w:r>
            <w:r w:rsidRPr="0087716F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  <w:del w:id="33" w:author="CATT" w:date="2020-08-06T17:27:00Z">
              <w:r w:rsidRPr="0087716F" w:rsidDel="00A475C8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delText>90</w:delText>
              </w:r>
            </w:del>
            <w:ins w:id="34" w:author="CATT" w:date="2020-08-06T17:27:00Z">
              <w:r w:rsidRPr="00951610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86</w:t>
              </w:r>
            </w:ins>
            <w:r w:rsidRPr="0087716F">
              <w:rPr>
                <w:rFonts w:ascii="Arial" w:hAnsi="Arial" w:cs="Arial" w:hint="eastAsia"/>
                <w:sz w:val="18"/>
                <w:szCs w:val="18"/>
                <w:lang w:eastAsia="ko-KR"/>
              </w:rPr>
              <w:t>.9</w:t>
            </w: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5D59FC" w:rsidRPr="0087716F" w:rsidTr="00AB58E1">
        <w:trPr>
          <w:trHeight w:val="207"/>
          <w:jc w:val="center"/>
        </w:trPr>
        <w:tc>
          <w:tcPr>
            <w:tcW w:w="1407" w:type="dxa"/>
            <w:vMerge w:val="restart"/>
            <w:shd w:val="clear" w:color="auto" w:fill="auto"/>
            <w:vAlign w:val="center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n47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15</w:t>
            </w:r>
          </w:p>
        </w:tc>
        <w:tc>
          <w:tcPr>
            <w:tcW w:w="931" w:type="dxa"/>
            <w:shd w:val="clear" w:color="auto" w:fill="auto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[-92.8]</w:t>
            </w:r>
          </w:p>
        </w:tc>
        <w:tc>
          <w:tcPr>
            <w:tcW w:w="932" w:type="dxa"/>
            <w:shd w:val="clear" w:color="auto" w:fill="auto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[-89.7]</w:t>
            </w:r>
          </w:p>
        </w:tc>
        <w:tc>
          <w:tcPr>
            <w:tcW w:w="931" w:type="dxa"/>
            <w:shd w:val="clear" w:color="auto" w:fill="auto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[-87.9]</w:t>
            </w:r>
          </w:p>
        </w:tc>
        <w:tc>
          <w:tcPr>
            <w:tcW w:w="932" w:type="dxa"/>
            <w:shd w:val="clear" w:color="auto" w:fill="auto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[-86.6]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HD</w:t>
            </w:r>
          </w:p>
        </w:tc>
      </w:tr>
      <w:tr w:rsidR="005D59FC" w:rsidRPr="0087716F" w:rsidTr="00AB58E1">
        <w:trPr>
          <w:trHeight w:val="233"/>
          <w:jc w:val="center"/>
        </w:trPr>
        <w:tc>
          <w:tcPr>
            <w:tcW w:w="1407" w:type="dxa"/>
            <w:vMerge/>
            <w:shd w:val="clear" w:color="auto" w:fill="auto"/>
            <w:vAlign w:val="center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30</w:t>
            </w:r>
          </w:p>
        </w:tc>
        <w:tc>
          <w:tcPr>
            <w:tcW w:w="931" w:type="dxa"/>
            <w:shd w:val="clear" w:color="auto" w:fill="auto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[-93.1]</w:t>
            </w:r>
          </w:p>
        </w:tc>
        <w:tc>
          <w:tcPr>
            <w:tcW w:w="932" w:type="dxa"/>
            <w:shd w:val="clear" w:color="auto" w:fill="auto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[-89.9]</w:t>
            </w:r>
          </w:p>
        </w:tc>
        <w:tc>
          <w:tcPr>
            <w:tcW w:w="931" w:type="dxa"/>
            <w:shd w:val="clear" w:color="auto" w:fill="auto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[-88.0]</w:t>
            </w:r>
          </w:p>
        </w:tc>
        <w:tc>
          <w:tcPr>
            <w:tcW w:w="932" w:type="dxa"/>
            <w:shd w:val="clear" w:color="auto" w:fill="auto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[-86.7]</w:t>
            </w: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5D59FC" w:rsidRPr="0087716F" w:rsidTr="00AB58E1">
        <w:trPr>
          <w:trHeight w:val="233"/>
          <w:jc w:val="center"/>
        </w:trPr>
        <w:tc>
          <w:tcPr>
            <w:tcW w:w="1407" w:type="dxa"/>
            <w:vMerge/>
            <w:shd w:val="clear" w:color="auto" w:fill="auto"/>
            <w:vAlign w:val="center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60</w:t>
            </w:r>
          </w:p>
        </w:tc>
        <w:tc>
          <w:tcPr>
            <w:tcW w:w="931" w:type="dxa"/>
            <w:shd w:val="clear" w:color="auto" w:fill="auto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[-93.5]</w:t>
            </w:r>
          </w:p>
        </w:tc>
        <w:tc>
          <w:tcPr>
            <w:tcW w:w="932" w:type="dxa"/>
            <w:shd w:val="clear" w:color="auto" w:fill="auto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[-90.1]</w:t>
            </w:r>
          </w:p>
        </w:tc>
        <w:tc>
          <w:tcPr>
            <w:tcW w:w="931" w:type="dxa"/>
            <w:shd w:val="clear" w:color="auto" w:fill="auto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[-88.1]</w:t>
            </w:r>
          </w:p>
        </w:tc>
        <w:tc>
          <w:tcPr>
            <w:tcW w:w="932" w:type="dxa"/>
            <w:shd w:val="clear" w:color="auto" w:fill="auto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716F">
              <w:rPr>
                <w:rFonts w:ascii="Arial" w:hAnsi="Arial" w:cs="Arial"/>
                <w:sz w:val="18"/>
                <w:szCs w:val="18"/>
                <w:lang w:eastAsia="ko-KR"/>
              </w:rPr>
              <w:t>[-86.9]</w:t>
            </w: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5D59FC" w:rsidRPr="0087716F" w:rsidRDefault="005D59FC" w:rsidP="00AB58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</w:tbl>
    <w:p w:rsidR="005D59FC" w:rsidRPr="0087716F" w:rsidRDefault="005D59FC" w:rsidP="005D59FC"/>
    <w:p w:rsidR="005D59FC" w:rsidRPr="0087716F" w:rsidRDefault="005D59FC" w:rsidP="005D59FC">
      <w:pPr>
        <w:pStyle w:val="TH"/>
      </w:pPr>
      <w:r w:rsidRPr="0087716F">
        <w:t xml:space="preserve">Table 9.1.1-2: </w:t>
      </w:r>
      <w:proofErr w:type="spellStart"/>
      <w:r w:rsidRPr="0087716F">
        <w:rPr>
          <w:rFonts w:hint="eastAsia"/>
        </w:rPr>
        <w:t>Side</w:t>
      </w:r>
      <w:r w:rsidRPr="0087716F">
        <w:t>link</w:t>
      </w:r>
      <w:proofErr w:type="spellEnd"/>
      <w:r w:rsidRPr="0087716F">
        <w:t xml:space="preserve"> </w:t>
      </w:r>
      <w:r w:rsidRPr="0087716F">
        <w:rPr>
          <w:rFonts w:hint="eastAsia"/>
        </w:rPr>
        <w:t xml:space="preserve">TX </w:t>
      </w:r>
      <w:r w:rsidRPr="0087716F">
        <w:t>configuration for reference sensitivity</w:t>
      </w:r>
      <w:r w:rsidRPr="0087716F">
        <w:rPr>
          <w:rFonts w:hint="eastAsia"/>
        </w:rPr>
        <w:t xml:space="preserve"> </w:t>
      </w:r>
      <w:r w:rsidRPr="0087716F">
        <w:t>of V2X Bands (</w:t>
      </w:r>
      <w:r w:rsidRPr="0087716F">
        <w:rPr>
          <w:rFonts w:hint="eastAsia"/>
        </w:rPr>
        <w:t>PC5</w:t>
      </w:r>
      <w:r w:rsidRPr="0087716F">
        <w:t>)</w:t>
      </w:r>
    </w:p>
    <w:tbl>
      <w:tblPr>
        <w:tblW w:w="7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1009"/>
        <w:gridCol w:w="980"/>
        <w:gridCol w:w="994"/>
        <w:gridCol w:w="966"/>
        <w:gridCol w:w="1063"/>
        <w:gridCol w:w="1358"/>
      </w:tblGrid>
      <w:tr w:rsidR="005D59FC" w:rsidRPr="0087716F" w:rsidTr="00AB58E1">
        <w:trPr>
          <w:trHeight w:val="251"/>
          <w:jc w:val="center"/>
        </w:trPr>
        <w:tc>
          <w:tcPr>
            <w:tcW w:w="7638" w:type="dxa"/>
            <w:gridSpan w:val="7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H"/>
              <w:rPr>
                <w:rFonts w:eastAsia="MS Mincho" w:cs="Arial"/>
              </w:rPr>
            </w:pPr>
            <w:r w:rsidRPr="0087716F">
              <w:rPr>
                <w:rFonts w:cs="Arial"/>
              </w:rPr>
              <w:t>NR operating Band / SCS/ Channel bandwidth / N</w:t>
            </w:r>
            <w:r w:rsidRPr="0087716F">
              <w:rPr>
                <w:rFonts w:cs="Arial"/>
                <w:vertAlign w:val="subscript"/>
              </w:rPr>
              <w:t>RB</w:t>
            </w:r>
            <w:r w:rsidRPr="0087716F">
              <w:rPr>
                <w:rFonts w:cs="Arial"/>
              </w:rPr>
              <w:t xml:space="preserve"> / Duplex mode</w:t>
            </w:r>
          </w:p>
        </w:tc>
      </w:tr>
      <w:tr w:rsidR="005D59FC" w:rsidRPr="0087716F" w:rsidTr="00AB58E1">
        <w:trPr>
          <w:trHeight w:val="413"/>
          <w:jc w:val="center"/>
        </w:trPr>
        <w:tc>
          <w:tcPr>
            <w:tcW w:w="1268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H"/>
              <w:rPr>
                <w:rFonts w:cs="Arial"/>
              </w:rPr>
            </w:pPr>
            <w:r w:rsidRPr="0087716F">
              <w:rPr>
                <w:rFonts w:cs="Arial" w:hint="eastAsia"/>
                <w:lang w:eastAsia="zh-CN"/>
              </w:rPr>
              <w:t xml:space="preserve">V2X </w:t>
            </w:r>
            <w:r w:rsidRPr="0087716F">
              <w:rPr>
                <w:rFonts w:cs="Arial"/>
              </w:rPr>
              <w:t>Band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H"/>
              <w:rPr>
                <w:rFonts w:cs="Arial"/>
              </w:rPr>
            </w:pPr>
            <w:r w:rsidRPr="0087716F">
              <w:rPr>
                <w:rFonts w:eastAsia="Malgun Gothic" w:cs="Arial" w:hint="eastAsia"/>
                <w:lang w:eastAsia="ko-KR"/>
              </w:rPr>
              <w:t>SCS (kHz)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H"/>
              <w:rPr>
                <w:rFonts w:cs="Arial"/>
              </w:rPr>
            </w:pPr>
            <w:r w:rsidRPr="0087716F">
              <w:rPr>
                <w:rFonts w:cs="Arial"/>
              </w:rPr>
              <w:t>10 MHz</w:t>
            </w:r>
            <w:r w:rsidRPr="0087716F">
              <w:rPr>
                <w:rFonts w:cs="Arial"/>
              </w:rPr>
              <w:br/>
              <w:t>(</w:t>
            </w:r>
            <w:proofErr w:type="spellStart"/>
            <w:r w:rsidRPr="0087716F">
              <w:rPr>
                <w:rFonts w:cs="Arial"/>
              </w:rPr>
              <w:t>dBm</w:t>
            </w:r>
            <w:proofErr w:type="spellEnd"/>
            <w:r w:rsidRPr="0087716F">
              <w:rPr>
                <w:rFonts w:cs="Arial"/>
              </w:rPr>
              <w:t>)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H"/>
              <w:rPr>
                <w:rFonts w:cs="Arial"/>
              </w:rPr>
            </w:pPr>
            <w:r w:rsidRPr="0087716F">
              <w:rPr>
                <w:rFonts w:cs="Arial"/>
              </w:rPr>
              <w:t>20 MHz</w:t>
            </w:r>
            <w:r w:rsidRPr="0087716F">
              <w:rPr>
                <w:rFonts w:cs="Arial"/>
              </w:rPr>
              <w:br/>
              <w:t>(</w:t>
            </w:r>
            <w:proofErr w:type="spellStart"/>
            <w:r w:rsidRPr="0087716F">
              <w:rPr>
                <w:rFonts w:cs="Arial"/>
              </w:rPr>
              <w:t>dBm</w:t>
            </w:r>
            <w:proofErr w:type="spellEnd"/>
            <w:r w:rsidRPr="0087716F">
              <w:rPr>
                <w:rFonts w:cs="Arial"/>
              </w:rPr>
              <w:t>)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H"/>
              <w:rPr>
                <w:rFonts w:cs="Arial"/>
              </w:rPr>
            </w:pPr>
            <w:r w:rsidRPr="0087716F">
              <w:rPr>
                <w:rFonts w:cs="Arial"/>
              </w:rPr>
              <w:t>30 MHz</w:t>
            </w:r>
            <w:r w:rsidRPr="0087716F">
              <w:rPr>
                <w:rFonts w:cs="Arial"/>
              </w:rPr>
              <w:br/>
              <w:t>(</w:t>
            </w:r>
            <w:proofErr w:type="spellStart"/>
            <w:r w:rsidRPr="0087716F">
              <w:rPr>
                <w:rFonts w:cs="Arial"/>
              </w:rPr>
              <w:t>dBm</w:t>
            </w:r>
            <w:proofErr w:type="spellEnd"/>
            <w:r w:rsidRPr="0087716F">
              <w:rPr>
                <w:rFonts w:cs="Arial"/>
              </w:rPr>
              <w:t>)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H"/>
              <w:rPr>
                <w:rFonts w:cs="Arial"/>
              </w:rPr>
            </w:pPr>
            <w:r w:rsidRPr="0087716F">
              <w:rPr>
                <w:rFonts w:cs="Arial"/>
              </w:rPr>
              <w:t>40 MHz</w:t>
            </w:r>
            <w:r w:rsidRPr="0087716F">
              <w:rPr>
                <w:rFonts w:cs="Arial"/>
              </w:rPr>
              <w:br/>
              <w:t>(</w:t>
            </w:r>
            <w:proofErr w:type="spellStart"/>
            <w:r w:rsidRPr="0087716F">
              <w:rPr>
                <w:rFonts w:cs="Arial"/>
              </w:rPr>
              <w:t>dBm</w:t>
            </w:r>
            <w:proofErr w:type="spellEnd"/>
            <w:r w:rsidRPr="0087716F">
              <w:rPr>
                <w:rFonts w:cs="Arial"/>
              </w:rPr>
              <w:t>)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H"/>
              <w:rPr>
                <w:rFonts w:cs="Arial"/>
              </w:rPr>
            </w:pPr>
            <w:r w:rsidRPr="0087716F">
              <w:rPr>
                <w:rFonts w:cs="Arial"/>
              </w:rPr>
              <w:t>Duplex Mode</w:t>
            </w:r>
          </w:p>
        </w:tc>
      </w:tr>
      <w:tr w:rsidR="005D59FC" w:rsidRPr="0087716F" w:rsidTr="00AB58E1">
        <w:trPr>
          <w:trHeight w:val="251"/>
          <w:jc w:val="center"/>
        </w:trPr>
        <w:tc>
          <w:tcPr>
            <w:tcW w:w="1268" w:type="dxa"/>
            <w:vMerge w:val="restart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cs="Arial"/>
                <w:lang w:eastAsia="zh-CN"/>
              </w:rPr>
            </w:pPr>
            <w:r w:rsidRPr="0087716F">
              <w:rPr>
                <w:rFonts w:cs="Arial"/>
                <w:lang w:eastAsia="zh-CN"/>
              </w:rPr>
              <w:t>n38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S Mincho" w:cs="Arial"/>
              </w:rPr>
            </w:pPr>
            <w:r w:rsidRPr="0087716F">
              <w:rPr>
                <w:rFonts w:cs="Arial"/>
                <w:szCs w:val="18"/>
                <w:lang w:eastAsia="ko-KR"/>
              </w:rPr>
              <w:t>15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algun Gothic" w:cs="Arial"/>
                <w:lang w:eastAsia="ko-KR"/>
              </w:rPr>
            </w:pPr>
            <w:r w:rsidRPr="0087716F">
              <w:rPr>
                <w:rFonts w:eastAsia="Malgun Gothic" w:cs="Arial"/>
                <w:lang w:eastAsia="ko-KR"/>
              </w:rPr>
              <w:t>52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algun Gothic" w:cs="Arial"/>
                <w:lang w:eastAsia="ko-KR"/>
              </w:rPr>
            </w:pPr>
            <w:r w:rsidRPr="0087716F">
              <w:rPr>
                <w:rFonts w:eastAsia="Malgun Gothic" w:cs="Arial"/>
                <w:lang w:eastAsia="ko-KR"/>
              </w:rPr>
              <w:t>106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S Mincho" w:cs="Arial"/>
              </w:rPr>
            </w:pPr>
            <w:r w:rsidRPr="0087716F">
              <w:rPr>
                <w:rFonts w:cs="Arial" w:hint="eastAsia"/>
                <w:lang w:eastAsia="zh-CN"/>
              </w:rPr>
              <w:t>21</w:t>
            </w:r>
            <w:r w:rsidRPr="0087716F">
              <w:rPr>
                <w:rFonts w:cs="Arial"/>
                <w:lang w:eastAsia="zh-CN"/>
              </w:rPr>
              <w:t>6</w:t>
            </w:r>
          </w:p>
        </w:tc>
        <w:tc>
          <w:tcPr>
            <w:tcW w:w="1358" w:type="dxa"/>
            <w:vMerge w:val="restart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S Mincho" w:cs="Arial"/>
              </w:rPr>
            </w:pPr>
            <w:r w:rsidRPr="0087716F">
              <w:rPr>
                <w:rFonts w:cs="Arial" w:hint="eastAsia"/>
                <w:lang w:eastAsia="zh-CN"/>
              </w:rPr>
              <w:t>TDD</w:t>
            </w:r>
          </w:p>
        </w:tc>
      </w:tr>
      <w:tr w:rsidR="005D59FC" w:rsidRPr="0087716F" w:rsidTr="00AB58E1">
        <w:trPr>
          <w:trHeight w:val="251"/>
          <w:jc w:val="center"/>
        </w:trPr>
        <w:tc>
          <w:tcPr>
            <w:tcW w:w="1268" w:type="dxa"/>
            <w:vMerge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S Mincho" w:cs="Arial"/>
              </w:rPr>
            </w:pPr>
            <w:r w:rsidRPr="0087716F">
              <w:rPr>
                <w:rFonts w:cs="Arial"/>
                <w:szCs w:val="18"/>
                <w:lang w:eastAsia="ko-KR"/>
              </w:rPr>
              <w:t>30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algun Gothic" w:cs="Arial"/>
                <w:lang w:eastAsia="ko-KR"/>
              </w:rPr>
            </w:pPr>
            <w:r w:rsidRPr="0087716F">
              <w:rPr>
                <w:rFonts w:eastAsia="Malgun Gothic" w:cs="Arial"/>
                <w:lang w:eastAsia="ko-KR"/>
              </w:rPr>
              <w:t>24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algun Gothic" w:cs="Arial"/>
                <w:lang w:eastAsia="ko-KR"/>
              </w:rPr>
            </w:pPr>
            <w:r w:rsidRPr="0087716F">
              <w:rPr>
                <w:rFonts w:eastAsia="Malgun Gothic" w:cs="Arial" w:hint="eastAsia"/>
                <w:lang w:eastAsia="ko-KR"/>
              </w:rPr>
              <w:t>5</w:t>
            </w:r>
            <w:r w:rsidRPr="0087716F"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algun Gothic" w:cs="Arial"/>
                <w:lang w:eastAsia="ko-KR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algun Gothic" w:cs="Arial"/>
                <w:lang w:eastAsia="ko-KR"/>
              </w:rPr>
            </w:pPr>
            <w:r w:rsidRPr="0087716F">
              <w:rPr>
                <w:rFonts w:eastAsia="Malgun Gothic" w:cs="Arial" w:hint="eastAsia"/>
                <w:lang w:eastAsia="ko-KR"/>
              </w:rPr>
              <w:t>10</w:t>
            </w:r>
            <w:r w:rsidRPr="0087716F">
              <w:rPr>
                <w:rFonts w:eastAsia="Malgun Gothic" w:cs="Arial"/>
                <w:lang w:eastAsia="ko-KR"/>
              </w:rPr>
              <w:t>6</w:t>
            </w:r>
          </w:p>
        </w:tc>
        <w:tc>
          <w:tcPr>
            <w:tcW w:w="1358" w:type="dxa"/>
            <w:vMerge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9FC" w:rsidRPr="0087716F" w:rsidTr="00AB58E1">
        <w:trPr>
          <w:trHeight w:val="251"/>
          <w:jc w:val="center"/>
        </w:trPr>
        <w:tc>
          <w:tcPr>
            <w:tcW w:w="1268" w:type="dxa"/>
            <w:vMerge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S Mincho" w:cs="Arial"/>
              </w:rPr>
            </w:pPr>
            <w:r w:rsidRPr="0087716F">
              <w:rPr>
                <w:rFonts w:cs="Arial"/>
                <w:szCs w:val="18"/>
                <w:lang w:eastAsia="ko-KR"/>
              </w:rPr>
              <w:t>60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algun Gothic" w:cs="Arial"/>
                <w:lang w:eastAsia="ko-KR"/>
              </w:rPr>
            </w:pPr>
            <w:r w:rsidRPr="0087716F">
              <w:rPr>
                <w:rFonts w:eastAsia="Malgun Gothic" w:cs="Arial"/>
                <w:lang w:eastAsia="ko-KR"/>
              </w:rPr>
              <w:t>11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algun Gothic" w:cs="Arial"/>
                <w:lang w:eastAsia="ko-KR"/>
              </w:rPr>
            </w:pPr>
            <w:r w:rsidRPr="0087716F">
              <w:rPr>
                <w:rFonts w:eastAsia="Malgun Gothic" w:cs="Arial" w:hint="eastAsia"/>
                <w:lang w:eastAsia="ko-KR"/>
              </w:rPr>
              <w:t>2</w:t>
            </w:r>
            <w:r w:rsidRPr="0087716F">
              <w:rPr>
                <w:rFonts w:eastAsia="Malgun Gothic" w:cs="Arial"/>
                <w:lang w:eastAsia="ko-KR"/>
              </w:rPr>
              <w:t>4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algun Gothic" w:cs="Arial"/>
                <w:lang w:eastAsia="ko-KR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algun Gothic" w:cs="Arial"/>
                <w:lang w:eastAsia="ko-KR"/>
              </w:rPr>
            </w:pPr>
            <w:r w:rsidRPr="0087716F">
              <w:rPr>
                <w:rFonts w:eastAsia="Malgun Gothic" w:cs="Arial" w:hint="eastAsia"/>
                <w:lang w:eastAsia="ko-KR"/>
              </w:rPr>
              <w:t>5</w:t>
            </w:r>
            <w:r w:rsidRPr="0087716F"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1358" w:type="dxa"/>
            <w:vMerge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9FC" w:rsidRPr="0087716F" w:rsidTr="00AB58E1">
        <w:trPr>
          <w:trHeight w:val="251"/>
          <w:jc w:val="center"/>
        </w:trPr>
        <w:tc>
          <w:tcPr>
            <w:tcW w:w="1268" w:type="dxa"/>
            <w:vMerge w:val="restart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algun Gothic" w:cs="Arial"/>
                <w:lang w:eastAsia="ko-KR"/>
              </w:rPr>
            </w:pPr>
            <w:r w:rsidRPr="0087716F">
              <w:rPr>
                <w:rFonts w:eastAsia="Malgun Gothic" w:cs="Arial"/>
                <w:lang w:eastAsia="ko-KR"/>
              </w:rPr>
              <w:t>n</w:t>
            </w:r>
            <w:r w:rsidRPr="0087716F">
              <w:rPr>
                <w:rFonts w:eastAsia="Malgun Gothic" w:cs="Arial" w:hint="eastAsia"/>
                <w:lang w:eastAsia="ko-KR"/>
              </w:rPr>
              <w:t>4</w:t>
            </w:r>
            <w:r w:rsidRPr="0087716F"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S Mincho" w:cs="Arial"/>
              </w:rPr>
            </w:pPr>
            <w:r w:rsidRPr="0087716F">
              <w:rPr>
                <w:rFonts w:cs="Arial"/>
                <w:szCs w:val="18"/>
                <w:lang w:eastAsia="ko-KR"/>
              </w:rPr>
              <w:t>15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algun Gothic" w:cs="Arial"/>
                <w:lang w:eastAsia="ko-KR"/>
              </w:rPr>
            </w:pPr>
            <w:r w:rsidRPr="0087716F">
              <w:rPr>
                <w:rFonts w:eastAsia="Malgun Gothic" w:cs="Arial"/>
                <w:lang w:eastAsia="ko-KR"/>
              </w:rPr>
              <w:t>52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algun Gothic" w:cs="Arial"/>
                <w:lang w:eastAsia="ko-KR"/>
              </w:rPr>
            </w:pPr>
            <w:r w:rsidRPr="0087716F">
              <w:rPr>
                <w:rFonts w:eastAsia="Malgun Gothic" w:cs="Arial"/>
                <w:lang w:eastAsia="ko-KR"/>
              </w:rPr>
              <w:t>106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S Mincho" w:cs="Arial"/>
              </w:rPr>
            </w:pPr>
            <w:r w:rsidRPr="0087716F">
              <w:rPr>
                <w:rFonts w:eastAsia="MS Mincho" w:cs="Arial"/>
              </w:rPr>
              <w:t xml:space="preserve">160 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S Mincho" w:cs="Arial"/>
              </w:rPr>
            </w:pPr>
            <w:r w:rsidRPr="0087716F">
              <w:rPr>
                <w:rFonts w:cs="Arial" w:hint="eastAsia"/>
                <w:lang w:eastAsia="zh-CN"/>
              </w:rPr>
              <w:t>21</w:t>
            </w:r>
            <w:r w:rsidRPr="0087716F">
              <w:rPr>
                <w:rFonts w:cs="Arial"/>
                <w:lang w:eastAsia="zh-CN"/>
              </w:rPr>
              <w:t>6</w:t>
            </w:r>
          </w:p>
        </w:tc>
        <w:tc>
          <w:tcPr>
            <w:tcW w:w="1358" w:type="dxa"/>
            <w:vMerge w:val="restart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algun Gothic" w:cs="Arial"/>
                <w:lang w:eastAsia="ko-KR"/>
              </w:rPr>
            </w:pPr>
            <w:r w:rsidRPr="0087716F">
              <w:rPr>
                <w:rFonts w:eastAsia="Malgun Gothic" w:cs="Arial"/>
                <w:lang w:eastAsia="ko-KR"/>
              </w:rPr>
              <w:t>H</w:t>
            </w:r>
            <w:r w:rsidRPr="0087716F">
              <w:rPr>
                <w:rFonts w:eastAsia="Malgun Gothic" w:cs="Arial" w:hint="eastAsia"/>
                <w:lang w:eastAsia="ko-KR"/>
              </w:rPr>
              <w:t>D</w:t>
            </w:r>
          </w:p>
        </w:tc>
      </w:tr>
      <w:tr w:rsidR="005D59FC" w:rsidRPr="0087716F" w:rsidTr="00AB58E1">
        <w:trPr>
          <w:trHeight w:val="251"/>
          <w:jc w:val="center"/>
        </w:trPr>
        <w:tc>
          <w:tcPr>
            <w:tcW w:w="1268" w:type="dxa"/>
            <w:vMerge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S Mincho" w:cs="Arial"/>
              </w:rPr>
            </w:pPr>
            <w:r w:rsidRPr="0087716F">
              <w:rPr>
                <w:rFonts w:cs="Arial"/>
                <w:szCs w:val="18"/>
                <w:lang w:eastAsia="ko-KR"/>
              </w:rPr>
              <w:t>30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algun Gothic" w:cs="Arial"/>
                <w:lang w:eastAsia="ko-KR"/>
              </w:rPr>
            </w:pPr>
            <w:r w:rsidRPr="0087716F">
              <w:rPr>
                <w:rFonts w:eastAsia="Malgun Gothic" w:cs="Arial"/>
                <w:lang w:eastAsia="ko-KR"/>
              </w:rPr>
              <w:t>24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algun Gothic" w:cs="Arial"/>
                <w:lang w:eastAsia="ko-KR"/>
              </w:rPr>
            </w:pPr>
            <w:r w:rsidRPr="0087716F">
              <w:rPr>
                <w:rFonts w:eastAsia="Malgun Gothic" w:cs="Arial" w:hint="eastAsia"/>
                <w:lang w:eastAsia="ko-KR"/>
              </w:rPr>
              <w:t>5</w:t>
            </w:r>
            <w:r w:rsidRPr="0087716F"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algun Gothic" w:cs="Arial"/>
                <w:lang w:eastAsia="ko-KR"/>
              </w:rPr>
            </w:pPr>
            <w:r w:rsidRPr="0087716F"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algun Gothic" w:cs="Arial"/>
                <w:lang w:eastAsia="ko-KR"/>
              </w:rPr>
            </w:pPr>
            <w:r w:rsidRPr="0087716F">
              <w:rPr>
                <w:rFonts w:eastAsia="Malgun Gothic" w:cs="Arial" w:hint="eastAsia"/>
                <w:lang w:eastAsia="ko-KR"/>
              </w:rPr>
              <w:t>10</w:t>
            </w:r>
            <w:r w:rsidRPr="0087716F">
              <w:rPr>
                <w:rFonts w:eastAsia="Malgun Gothic" w:cs="Arial"/>
                <w:lang w:eastAsia="ko-KR"/>
              </w:rPr>
              <w:t>6</w:t>
            </w:r>
          </w:p>
        </w:tc>
        <w:tc>
          <w:tcPr>
            <w:tcW w:w="1358" w:type="dxa"/>
            <w:vMerge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9FC" w:rsidRPr="0087716F" w:rsidTr="00AB58E1">
        <w:trPr>
          <w:trHeight w:val="251"/>
          <w:jc w:val="center"/>
        </w:trPr>
        <w:tc>
          <w:tcPr>
            <w:tcW w:w="1268" w:type="dxa"/>
            <w:vMerge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S Mincho" w:cs="Arial"/>
              </w:rPr>
            </w:pPr>
            <w:r w:rsidRPr="0087716F">
              <w:rPr>
                <w:rFonts w:cs="Arial"/>
                <w:szCs w:val="18"/>
                <w:lang w:eastAsia="ko-KR"/>
              </w:rPr>
              <w:t>60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algun Gothic" w:cs="Arial"/>
                <w:lang w:eastAsia="ko-KR"/>
              </w:rPr>
            </w:pPr>
            <w:r w:rsidRPr="0087716F">
              <w:rPr>
                <w:rFonts w:eastAsia="Malgun Gothic" w:cs="Arial"/>
                <w:lang w:eastAsia="ko-KR"/>
              </w:rPr>
              <w:t>11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algun Gothic" w:cs="Arial"/>
                <w:lang w:eastAsia="ko-KR"/>
              </w:rPr>
            </w:pPr>
            <w:r w:rsidRPr="0087716F">
              <w:rPr>
                <w:rFonts w:eastAsia="Malgun Gothic" w:cs="Arial" w:hint="eastAsia"/>
                <w:lang w:eastAsia="ko-KR"/>
              </w:rPr>
              <w:t>2</w:t>
            </w:r>
            <w:r w:rsidRPr="0087716F">
              <w:rPr>
                <w:rFonts w:eastAsia="Malgun Gothic" w:cs="Arial"/>
                <w:lang w:eastAsia="ko-KR"/>
              </w:rPr>
              <w:t>4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algun Gothic" w:cs="Arial"/>
                <w:lang w:eastAsia="ko-KR"/>
              </w:rPr>
            </w:pPr>
            <w:r w:rsidRPr="0087716F">
              <w:rPr>
                <w:rFonts w:eastAsia="Malgun Gothic" w:cs="Arial" w:hint="eastAsia"/>
                <w:lang w:eastAsia="ko-KR"/>
              </w:rPr>
              <w:t>3</w:t>
            </w:r>
            <w:r w:rsidRPr="0087716F"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eastAsia="Malgun Gothic" w:cs="Arial"/>
                <w:lang w:eastAsia="ko-KR"/>
              </w:rPr>
            </w:pPr>
            <w:r w:rsidRPr="0087716F">
              <w:rPr>
                <w:rFonts w:eastAsia="Malgun Gothic" w:cs="Arial" w:hint="eastAsia"/>
                <w:lang w:eastAsia="ko-KR"/>
              </w:rPr>
              <w:t>5</w:t>
            </w:r>
            <w:r w:rsidRPr="0087716F"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1358" w:type="dxa"/>
            <w:vMerge/>
            <w:shd w:val="clear" w:color="auto" w:fill="auto"/>
            <w:vAlign w:val="center"/>
          </w:tcPr>
          <w:p w:rsidR="005D59FC" w:rsidRPr="0087716F" w:rsidRDefault="005D59FC" w:rsidP="00AB58E1">
            <w:pPr>
              <w:pStyle w:val="TAC"/>
              <w:rPr>
                <w:rFonts w:cs="Arial"/>
                <w:lang w:eastAsia="zh-CN"/>
              </w:rPr>
            </w:pPr>
          </w:p>
        </w:tc>
      </w:tr>
    </w:tbl>
    <w:p w:rsidR="005D59FC" w:rsidRPr="00CF6B43" w:rsidRDefault="005D59FC" w:rsidP="0090167E">
      <w:pPr>
        <w:rPr>
          <w:b/>
          <w:color w:val="FF0000"/>
          <w:lang w:eastAsia="zh-CN"/>
        </w:rPr>
      </w:pPr>
      <w:bookmarkStart w:id="35" w:name="_GoBack"/>
      <w:bookmarkEnd w:id="35"/>
    </w:p>
    <w:p w:rsidR="00A352A9" w:rsidRPr="00D10FA5" w:rsidRDefault="00CF6B43" w:rsidP="0090167E">
      <w:pPr>
        <w:rPr>
          <w:b/>
          <w:color w:val="FF0000"/>
          <w:lang w:eastAsia="zh-CN"/>
        </w:rPr>
      </w:pPr>
      <w:r w:rsidRPr="002F48AB">
        <w:rPr>
          <w:rFonts w:hint="eastAsia"/>
          <w:b/>
          <w:color w:val="FF0000"/>
          <w:lang w:eastAsia="zh-CN"/>
        </w:rPr>
        <w:t>&lt;End of Change 1&gt;</w:t>
      </w:r>
      <w:bookmarkEnd w:id="4"/>
      <w:bookmarkEnd w:id="7"/>
      <w:bookmarkEnd w:id="8"/>
    </w:p>
    <w:sectPr w:rsidR="00A352A9" w:rsidRPr="00D10FA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105" w:rsidRDefault="00C64105">
      <w:r>
        <w:separator/>
      </w:r>
    </w:p>
  </w:endnote>
  <w:endnote w:type="continuationSeparator" w:id="0">
    <w:p w:rsidR="00C64105" w:rsidRDefault="00C64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105" w:rsidRDefault="00C64105">
      <w:r>
        <w:separator/>
      </w:r>
    </w:p>
  </w:footnote>
  <w:footnote w:type="continuationSeparator" w:id="0">
    <w:p w:rsidR="00C64105" w:rsidRDefault="00C64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8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148A"/>
    <w:rsid w:val="00033397"/>
    <w:rsid w:val="00036AF6"/>
    <w:rsid w:val="00040095"/>
    <w:rsid w:val="00051834"/>
    <w:rsid w:val="00054A22"/>
    <w:rsid w:val="0006137B"/>
    <w:rsid w:val="00062023"/>
    <w:rsid w:val="000655A6"/>
    <w:rsid w:val="00080512"/>
    <w:rsid w:val="00097CC2"/>
    <w:rsid w:val="000B35BD"/>
    <w:rsid w:val="000B5042"/>
    <w:rsid w:val="000B7B94"/>
    <w:rsid w:val="000C3597"/>
    <w:rsid w:val="000C47C3"/>
    <w:rsid w:val="000C7FC0"/>
    <w:rsid w:val="000D58AB"/>
    <w:rsid w:val="001000E9"/>
    <w:rsid w:val="00100BD5"/>
    <w:rsid w:val="001028A9"/>
    <w:rsid w:val="00133525"/>
    <w:rsid w:val="001360FC"/>
    <w:rsid w:val="00147F7F"/>
    <w:rsid w:val="00151355"/>
    <w:rsid w:val="00164322"/>
    <w:rsid w:val="001668F4"/>
    <w:rsid w:val="0017011E"/>
    <w:rsid w:val="0017178E"/>
    <w:rsid w:val="00171B9E"/>
    <w:rsid w:val="00174D88"/>
    <w:rsid w:val="001800D7"/>
    <w:rsid w:val="00197B37"/>
    <w:rsid w:val="001A3047"/>
    <w:rsid w:val="001A4C42"/>
    <w:rsid w:val="001A67E9"/>
    <w:rsid w:val="001A7420"/>
    <w:rsid w:val="001B6637"/>
    <w:rsid w:val="001C1484"/>
    <w:rsid w:val="001C21C3"/>
    <w:rsid w:val="001D02C2"/>
    <w:rsid w:val="001D546D"/>
    <w:rsid w:val="001F0C1D"/>
    <w:rsid w:val="001F1132"/>
    <w:rsid w:val="001F168B"/>
    <w:rsid w:val="001F64EA"/>
    <w:rsid w:val="001F693F"/>
    <w:rsid w:val="002004FB"/>
    <w:rsid w:val="00215E4F"/>
    <w:rsid w:val="002347A2"/>
    <w:rsid w:val="00262D96"/>
    <w:rsid w:val="0026593C"/>
    <w:rsid w:val="002675F0"/>
    <w:rsid w:val="002B6339"/>
    <w:rsid w:val="002D07F5"/>
    <w:rsid w:val="002E00EE"/>
    <w:rsid w:val="002F48AB"/>
    <w:rsid w:val="002F6BE4"/>
    <w:rsid w:val="00307906"/>
    <w:rsid w:val="0031725B"/>
    <w:rsid w:val="003172DC"/>
    <w:rsid w:val="0034471E"/>
    <w:rsid w:val="0035462D"/>
    <w:rsid w:val="003643EC"/>
    <w:rsid w:val="003765B8"/>
    <w:rsid w:val="003937DA"/>
    <w:rsid w:val="003A40B0"/>
    <w:rsid w:val="003C3971"/>
    <w:rsid w:val="003D2794"/>
    <w:rsid w:val="00417958"/>
    <w:rsid w:val="004219EE"/>
    <w:rsid w:val="00423334"/>
    <w:rsid w:val="00425554"/>
    <w:rsid w:val="004345EC"/>
    <w:rsid w:val="00444EF7"/>
    <w:rsid w:val="00461097"/>
    <w:rsid w:val="00464602"/>
    <w:rsid w:val="00465515"/>
    <w:rsid w:val="0047397B"/>
    <w:rsid w:val="00481318"/>
    <w:rsid w:val="0049615D"/>
    <w:rsid w:val="004C0BD5"/>
    <w:rsid w:val="004D3578"/>
    <w:rsid w:val="004D727D"/>
    <w:rsid w:val="004E213A"/>
    <w:rsid w:val="004E7FA8"/>
    <w:rsid w:val="004F0988"/>
    <w:rsid w:val="004F2129"/>
    <w:rsid w:val="004F3340"/>
    <w:rsid w:val="0050228C"/>
    <w:rsid w:val="00514399"/>
    <w:rsid w:val="0053388B"/>
    <w:rsid w:val="00535773"/>
    <w:rsid w:val="00543C16"/>
    <w:rsid w:val="00543E6C"/>
    <w:rsid w:val="005508F4"/>
    <w:rsid w:val="00557642"/>
    <w:rsid w:val="005631DC"/>
    <w:rsid w:val="00565087"/>
    <w:rsid w:val="00591BF0"/>
    <w:rsid w:val="0059757C"/>
    <w:rsid w:val="00597B11"/>
    <w:rsid w:val="005A3B1E"/>
    <w:rsid w:val="005B2716"/>
    <w:rsid w:val="005B77DE"/>
    <w:rsid w:val="005D2E01"/>
    <w:rsid w:val="005D473D"/>
    <w:rsid w:val="005D59FC"/>
    <w:rsid w:val="005D7526"/>
    <w:rsid w:val="005E4BB2"/>
    <w:rsid w:val="005E53D9"/>
    <w:rsid w:val="005F7380"/>
    <w:rsid w:val="00602AEA"/>
    <w:rsid w:val="00614FDF"/>
    <w:rsid w:val="00617478"/>
    <w:rsid w:val="00623971"/>
    <w:rsid w:val="00623B29"/>
    <w:rsid w:val="00625275"/>
    <w:rsid w:val="00630CA7"/>
    <w:rsid w:val="0063543D"/>
    <w:rsid w:val="00640946"/>
    <w:rsid w:val="00644397"/>
    <w:rsid w:val="00647114"/>
    <w:rsid w:val="00670B35"/>
    <w:rsid w:val="0067275B"/>
    <w:rsid w:val="006A323F"/>
    <w:rsid w:val="006B30D0"/>
    <w:rsid w:val="006C36E3"/>
    <w:rsid w:val="006C3D95"/>
    <w:rsid w:val="006D096A"/>
    <w:rsid w:val="006E5C86"/>
    <w:rsid w:val="006F15C6"/>
    <w:rsid w:val="00701116"/>
    <w:rsid w:val="00713C44"/>
    <w:rsid w:val="00723396"/>
    <w:rsid w:val="00734A5B"/>
    <w:rsid w:val="0074026F"/>
    <w:rsid w:val="007429F6"/>
    <w:rsid w:val="00744E76"/>
    <w:rsid w:val="00747DF8"/>
    <w:rsid w:val="00767C8A"/>
    <w:rsid w:val="00770B23"/>
    <w:rsid w:val="00773E90"/>
    <w:rsid w:val="00774DA4"/>
    <w:rsid w:val="00781F0F"/>
    <w:rsid w:val="007B600E"/>
    <w:rsid w:val="007E56D6"/>
    <w:rsid w:val="007F0F4A"/>
    <w:rsid w:val="008028A4"/>
    <w:rsid w:val="008234E7"/>
    <w:rsid w:val="00830747"/>
    <w:rsid w:val="00860FB8"/>
    <w:rsid w:val="008667AA"/>
    <w:rsid w:val="008768CA"/>
    <w:rsid w:val="00877E83"/>
    <w:rsid w:val="008A56B4"/>
    <w:rsid w:val="008B2EE7"/>
    <w:rsid w:val="008C384C"/>
    <w:rsid w:val="0090167E"/>
    <w:rsid w:val="0090271F"/>
    <w:rsid w:val="00902E23"/>
    <w:rsid w:val="009114D7"/>
    <w:rsid w:val="0091348E"/>
    <w:rsid w:val="00917CCB"/>
    <w:rsid w:val="00930E45"/>
    <w:rsid w:val="00933477"/>
    <w:rsid w:val="00942EC2"/>
    <w:rsid w:val="00947079"/>
    <w:rsid w:val="00955D46"/>
    <w:rsid w:val="00980C9E"/>
    <w:rsid w:val="00981C90"/>
    <w:rsid w:val="009834EB"/>
    <w:rsid w:val="00996C44"/>
    <w:rsid w:val="009B00C1"/>
    <w:rsid w:val="009B0DBA"/>
    <w:rsid w:val="009B4BB2"/>
    <w:rsid w:val="009D0ED3"/>
    <w:rsid w:val="009D631F"/>
    <w:rsid w:val="009D6A11"/>
    <w:rsid w:val="009F37B7"/>
    <w:rsid w:val="009F3F30"/>
    <w:rsid w:val="00A03589"/>
    <w:rsid w:val="00A10F02"/>
    <w:rsid w:val="00A164B4"/>
    <w:rsid w:val="00A21A04"/>
    <w:rsid w:val="00A2449F"/>
    <w:rsid w:val="00A26956"/>
    <w:rsid w:val="00A27486"/>
    <w:rsid w:val="00A352A9"/>
    <w:rsid w:val="00A53724"/>
    <w:rsid w:val="00A56066"/>
    <w:rsid w:val="00A61663"/>
    <w:rsid w:val="00A720AF"/>
    <w:rsid w:val="00A73129"/>
    <w:rsid w:val="00A82346"/>
    <w:rsid w:val="00A92BA1"/>
    <w:rsid w:val="00A931BD"/>
    <w:rsid w:val="00A951D2"/>
    <w:rsid w:val="00AC6BC6"/>
    <w:rsid w:val="00AE65E2"/>
    <w:rsid w:val="00AF57BA"/>
    <w:rsid w:val="00AF77B0"/>
    <w:rsid w:val="00B15449"/>
    <w:rsid w:val="00B25675"/>
    <w:rsid w:val="00B60987"/>
    <w:rsid w:val="00B93086"/>
    <w:rsid w:val="00BA19ED"/>
    <w:rsid w:val="00BA4B8D"/>
    <w:rsid w:val="00BB20B1"/>
    <w:rsid w:val="00BC0F7D"/>
    <w:rsid w:val="00BC5054"/>
    <w:rsid w:val="00BD7D31"/>
    <w:rsid w:val="00BE3255"/>
    <w:rsid w:val="00BF128E"/>
    <w:rsid w:val="00BF4CE5"/>
    <w:rsid w:val="00C016DB"/>
    <w:rsid w:val="00C0218D"/>
    <w:rsid w:val="00C074DD"/>
    <w:rsid w:val="00C1496A"/>
    <w:rsid w:val="00C152C3"/>
    <w:rsid w:val="00C30FB7"/>
    <w:rsid w:val="00C33079"/>
    <w:rsid w:val="00C35D97"/>
    <w:rsid w:val="00C35DBE"/>
    <w:rsid w:val="00C45231"/>
    <w:rsid w:val="00C45907"/>
    <w:rsid w:val="00C45C77"/>
    <w:rsid w:val="00C571E7"/>
    <w:rsid w:val="00C64105"/>
    <w:rsid w:val="00C6615D"/>
    <w:rsid w:val="00C703D1"/>
    <w:rsid w:val="00C72833"/>
    <w:rsid w:val="00C80F1D"/>
    <w:rsid w:val="00C81A17"/>
    <w:rsid w:val="00C93F40"/>
    <w:rsid w:val="00CA3D0C"/>
    <w:rsid w:val="00CB7E15"/>
    <w:rsid w:val="00CC0FD3"/>
    <w:rsid w:val="00CD46DD"/>
    <w:rsid w:val="00CD7889"/>
    <w:rsid w:val="00CF6B43"/>
    <w:rsid w:val="00D10FA5"/>
    <w:rsid w:val="00D25DE2"/>
    <w:rsid w:val="00D33A6C"/>
    <w:rsid w:val="00D35632"/>
    <w:rsid w:val="00D42C96"/>
    <w:rsid w:val="00D442F6"/>
    <w:rsid w:val="00D524CC"/>
    <w:rsid w:val="00D57972"/>
    <w:rsid w:val="00D675A9"/>
    <w:rsid w:val="00D7323F"/>
    <w:rsid w:val="00D738D6"/>
    <w:rsid w:val="00D755EB"/>
    <w:rsid w:val="00D76048"/>
    <w:rsid w:val="00D77DC8"/>
    <w:rsid w:val="00D80BCB"/>
    <w:rsid w:val="00D87E00"/>
    <w:rsid w:val="00D9134D"/>
    <w:rsid w:val="00DA6736"/>
    <w:rsid w:val="00DA6E84"/>
    <w:rsid w:val="00DA7A03"/>
    <w:rsid w:val="00DB1818"/>
    <w:rsid w:val="00DB385E"/>
    <w:rsid w:val="00DB46B0"/>
    <w:rsid w:val="00DB5F20"/>
    <w:rsid w:val="00DC309B"/>
    <w:rsid w:val="00DC4DA2"/>
    <w:rsid w:val="00DD4C17"/>
    <w:rsid w:val="00DD74A5"/>
    <w:rsid w:val="00DD75B4"/>
    <w:rsid w:val="00DF2B1F"/>
    <w:rsid w:val="00DF62CD"/>
    <w:rsid w:val="00E03DDF"/>
    <w:rsid w:val="00E0537A"/>
    <w:rsid w:val="00E16509"/>
    <w:rsid w:val="00E44582"/>
    <w:rsid w:val="00E7494B"/>
    <w:rsid w:val="00E77645"/>
    <w:rsid w:val="00E8353E"/>
    <w:rsid w:val="00EA15B0"/>
    <w:rsid w:val="00EA5EA7"/>
    <w:rsid w:val="00EC4A25"/>
    <w:rsid w:val="00EE4838"/>
    <w:rsid w:val="00F025A2"/>
    <w:rsid w:val="00F04712"/>
    <w:rsid w:val="00F13360"/>
    <w:rsid w:val="00F214A1"/>
    <w:rsid w:val="00F21E01"/>
    <w:rsid w:val="00F22EC7"/>
    <w:rsid w:val="00F325C8"/>
    <w:rsid w:val="00F403EA"/>
    <w:rsid w:val="00F561D8"/>
    <w:rsid w:val="00F653B8"/>
    <w:rsid w:val="00F66BF1"/>
    <w:rsid w:val="00F9008D"/>
    <w:rsid w:val="00F911B9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pPr>
      <w:jc w:val="center"/>
    </w:pPr>
    <w:rPr>
      <w:i/>
    </w:rPr>
  </w:style>
  <w:style w:type="paragraph" w:customStyle="1" w:styleId="TT">
    <w:name w:val="TT"/>
    <w:basedOn w:val="1"/>
    <w:next w:val="a0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2"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6">
    <w:name w:val="Balloon Text"/>
    <w:basedOn w:val="a0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1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1"/>
    <w:rsid w:val="00F13360"/>
    <w:rPr>
      <w:color w:val="954F72" w:themeColor="followedHyperlink"/>
      <w:u w:val="single"/>
    </w:rPr>
  </w:style>
  <w:style w:type="paragraph" w:styleId="aa">
    <w:name w:val="Document Map"/>
    <w:basedOn w:val="a0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1"/>
    <w:link w:val="aa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b">
    <w:name w:val="List Paragraph"/>
    <w:basedOn w:val="a0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c">
    <w:name w:val="annotation reference"/>
    <w:unhideWhenUsed/>
    <w:rsid w:val="00AF77B0"/>
    <w:rPr>
      <w:sz w:val="16"/>
      <w:szCs w:val="16"/>
    </w:rPr>
  </w:style>
  <w:style w:type="paragraph" w:styleId="ad">
    <w:name w:val="annotation text"/>
    <w:basedOn w:val="a0"/>
    <w:link w:val="Char4"/>
    <w:uiPriority w:val="99"/>
    <w:unhideWhenUsed/>
    <w:rsid w:val="00AF77B0"/>
  </w:style>
  <w:style w:type="character" w:customStyle="1" w:styleId="Char4">
    <w:name w:val="批注文字 Char"/>
    <w:basedOn w:val="a1"/>
    <w:link w:val="ad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f">
    <w:name w:val="annotation subject"/>
    <w:basedOn w:val="ad"/>
    <w:next w:val="ad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f"/>
    <w:rsid w:val="00AF77B0"/>
    <w:rPr>
      <w:b/>
      <w:bCs/>
      <w:lang w:eastAsia="en-US"/>
    </w:rPr>
  </w:style>
  <w:style w:type="paragraph" w:styleId="af0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0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0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1"/>
    <w:rsid w:val="00AF77B0"/>
    <w:pPr>
      <w:ind w:left="851"/>
    </w:pPr>
  </w:style>
  <w:style w:type="paragraph" w:styleId="23">
    <w:name w:val="List Bullet 2"/>
    <w:basedOn w:val="af2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1">
    <w:name w:val="List Number"/>
    <w:basedOn w:val="af3"/>
    <w:rsid w:val="00AF77B0"/>
  </w:style>
  <w:style w:type="paragraph" w:styleId="24">
    <w:name w:val="List 2"/>
    <w:basedOn w:val="af3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3">
    <w:name w:val="List"/>
    <w:basedOn w:val="a0"/>
    <w:rsid w:val="00AF77B0"/>
    <w:pPr>
      <w:ind w:left="568" w:hanging="284"/>
    </w:pPr>
    <w:rPr>
      <w:rFonts w:eastAsia="宋体"/>
    </w:rPr>
  </w:style>
  <w:style w:type="paragraph" w:styleId="af2">
    <w:name w:val="List Bullet"/>
    <w:basedOn w:val="af3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4">
    <w:name w:val="page number"/>
    <w:rsid w:val="00AF77B0"/>
  </w:style>
  <w:style w:type="paragraph" w:customStyle="1" w:styleId="Reference">
    <w:name w:val="Reference"/>
    <w:basedOn w:val="a0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rsid w:val="00AF77B0"/>
    <w:rPr>
      <w:rFonts w:ascii="Arial" w:hAnsi="Arial"/>
      <w:b/>
      <w:noProof/>
      <w:sz w:val="18"/>
      <w:lang w:eastAsia="ja-JP"/>
    </w:rPr>
  </w:style>
  <w:style w:type="paragraph" w:styleId="af5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7"/>
    <w:unhideWhenUsed/>
    <w:qFormat/>
    <w:rsid w:val="00AF77B0"/>
    <w:rPr>
      <w:rFonts w:ascii="Cambria" w:eastAsia="黑体" w:hAnsi="Cambria"/>
    </w:rPr>
  </w:style>
  <w:style w:type="character" w:styleId="af6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5"/>
    <w:rsid w:val="00AF77B0"/>
    <w:rPr>
      <w:rFonts w:ascii="Cambria" w:eastAsia="黑体" w:hAnsi="Cambria"/>
      <w:lang w:eastAsia="en-US"/>
    </w:rPr>
  </w:style>
  <w:style w:type="character" w:styleId="af7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0"/>
    <w:next w:val="a0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8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0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0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0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9">
    <w:name w:val="index heading"/>
    <w:basedOn w:val="a0"/>
    <w:next w:val="a0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0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0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0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0"/>
    <w:next w:val="a0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0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0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0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1"/>
    <w:link w:val="afa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0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0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0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0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0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0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AF77B0"/>
    <w:rPr>
      <w:b/>
      <w:bCs/>
    </w:rPr>
  </w:style>
  <w:style w:type="table" w:customStyle="1" w:styleId="TableGrid1">
    <w:name w:val="Table Grid1"/>
    <w:basedOn w:val="a2"/>
    <w:next w:val="a7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5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0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0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0"/>
    <w:next w:val="a0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0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0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0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2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0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0"/>
    <w:next w:val="a0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0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0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0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5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0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0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0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0"/>
    <w:next w:val="a0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0"/>
    <w:next w:val="a0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0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0"/>
    <w:next w:val="a0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0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0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2"/>
    <w:next w:val="a7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2"/>
    <w:next w:val="a7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d">
    <w:name w:val="endnote text"/>
    <w:basedOn w:val="a0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1"/>
    <w:link w:val="afd"/>
    <w:rsid w:val="00AF77B0"/>
    <w:rPr>
      <w:lang w:eastAsia="x-none"/>
    </w:rPr>
  </w:style>
  <w:style w:type="paragraph" w:customStyle="1" w:styleId="afe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0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0"/>
    <w:next w:val="a0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1"/>
    <w:link w:val="aff"/>
    <w:rsid w:val="00AF77B0"/>
    <w:rPr>
      <w:rFonts w:eastAsia="MS Mincho"/>
      <w:lang w:eastAsia="x-none"/>
    </w:rPr>
  </w:style>
  <w:style w:type="paragraph" w:styleId="HTML0">
    <w:name w:val="HTML Preformatted"/>
    <w:basedOn w:val="a0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1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3"/>
    <w:uiPriority w:val="99"/>
    <w:semiHidden/>
    <w:unhideWhenUsed/>
    <w:rsid w:val="00AF77B0"/>
  </w:style>
  <w:style w:type="numbering" w:customStyle="1" w:styleId="NoList2">
    <w:name w:val="No List2"/>
    <w:next w:val="a3"/>
    <w:uiPriority w:val="99"/>
    <w:semiHidden/>
    <w:unhideWhenUsed/>
    <w:rsid w:val="00AF77B0"/>
  </w:style>
  <w:style w:type="table" w:customStyle="1" w:styleId="TableGrid4">
    <w:name w:val="Table Grid4"/>
    <w:basedOn w:val="a2"/>
    <w:next w:val="a7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3"/>
    <w:uiPriority w:val="99"/>
    <w:semiHidden/>
    <w:unhideWhenUsed/>
    <w:rsid w:val="00AF77B0"/>
  </w:style>
  <w:style w:type="table" w:customStyle="1" w:styleId="TableGrid5">
    <w:name w:val="Table Grid5"/>
    <w:basedOn w:val="a2"/>
    <w:next w:val="a7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3"/>
    <w:uiPriority w:val="99"/>
    <w:semiHidden/>
    <w:unhideWhenUsed/>
    <w:rsid w:val="00AF77B0"/>
  </w:style>
  <w:style w:type="table" w:customStyle="1" w:styleId="TableGrid6">
    <w:name w:val="Table Grid6"/>
    <w:basedOn w:val="a2"/>
    <w:next w:val="a7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3"/>
    <w:semiHidden/>
    <w:unhideWhenUsed/>
    <w:rsid w:val="00AF77B0"/>
  </w:style>
  <w:style w:type="numbering" w:customStyle="1" w:styleId="NoList6">
    <w:name w:val="No List6"/>
    <w:next w:val="a3"/>
    <w:semiHidden/>
    <w:unhideWhenUsed/>
    <w:rsid w:val="00AF77B0"/>
  </w:style>
  <w:style w:type="numbering" w:customStyle="1" w:styleId="NoList7">
    <w:name w:val="No List7"/>
    <w:next w:val="a3"/>
    <w:semiHidden/>
    <w:unhideWhenUsed/>
    <w:rsid w:val="00AF77B0"/>
  </w:style>
  <w:style w:type="numbering" w:customStyle="1" w:styleId="NoList8">
    <w:name w:val="No List8"/>
    <w:next w:val="a3"/>
    <w:uiPriority w:val="99"/>
    <w:semiHidden/>
    <w:unhideWhenUsed/>
    <w:rsid w:val="00AF77B0"/>
  </w:style>
  <w:style w:type="character" w:styleId="aff0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0"/>
    <w:next w:val="a0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0"/>
    <w:next w:val="a0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0"/>
    <w:next w:val="a0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0"/>
    <w:next w:val="a0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0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2"/>
    <w:next w:val="a7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2"/>
    <w:next w:val="a7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2"/>
    <w:next w:val="a7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2"/>
    <w:next w:val="a7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2"/>
    <w:next w:val="a7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2"/>
    <w:next w:val="a7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3"/>
    <w:uiPriority w:val="99"/>
    <w:semiHidden/>
    <w:unhideWhenUsed/>
    <w:rsid w:val="00AF77B0"/>
  </w:style>
  <w:style w:type="table" w:customStyle="1" w:styleId="TableGrid8">
    <w:name w:val="Table Grid8"/>
    <w:basedOn w:val="a2"/>
    <w:next w:val="a7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2"/>
    <w:next w:val="a7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2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2"/>
    <w:next w:val="a7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2"/>
    <w:next w:val="a7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3"/>
    <w:uiPriority w:val="99"/>
    <w:semiHidden/>
    <w:unhideWhenUsed/>
    <w:rsid w:val="00AF77B0"/>
  </w:style>
  <w:style w:type="numbering" w:customStyle="1" w:styleId="NoList21">
    <w:name w:val="No List21"/>
    <w:next w:val="a3"/>
    <w:uiPriority w:val="99"/>
    <w:semiHidden/>
    <w:unhideWhenUsed/>
    <w:rsid w:val="00AF77B0"/>
  </w:style>
  <w:style w:type="table" w:customStyle="1" w:styleId="TableGrid41">
    <w:name w:val="Table Grid41"/>
    <w:basedOn w:val="a2"/>
    <w:next w:val="a7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3"/>
    <w:uiPriority w:val="99"/>
    <w:semiHidden/>
    <w:unhideWhenUsed/>
    <w:rsid w:val="00AF77B0"/>
  </w:style>
  <w:style w:type="table" w:customStyle="1" w:styleId="TableGrid51">
    <w:name w:val="Table Grid51"/>
    <w:basedOn w:val="a2"/>
    <w:next w:val="a7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3"/>
    <w:uiPriority w:val="99"/>
    <w:semiHidden/>
    <w:unhideWhenUsed/>
    <w:rsid w:val="00AF77B0"/>
  </w:style>
  <w:style w:type="table" w:customStyle="1" w:styleId="TableGrid61">
    <w:name w:val="Table Grid61"/>
    <w:basedOn w:val="a2"/>
    <w:next w:val="a7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3"/>
    <w:semiHidden/>
    <w:unhideWhenUsed/>
    <w:rsid w:val="00AF77B0"/>
  </w:style>
  <w:style w:type="numbering" w:customStyle="1" w:styleId="NoList61">
    <w:name w:val="No List61"/>
    <w:next w:val="a3"/>
    <w:semiHidden/>
    <w:unhideWhenUsed/>
    <w:rsid w:val="00AF77B0"/>
  </w:style>
  <w:style w:type="numbering" w:customStyle="1" w:styleId="NoList71">
    <w:name w:val="No List71"/>
    <w:next w:val="a3"/>
    <w:semiHidden/>
    <w:unhideWhenUsed/>
    <w:rsid w:val="00AF77B0"/>
  </w:style>
  <w:style w:type="numbering" w:customStyle="1" w:styleId="NoList81">
    <w:name w:val="No List81"/>
    <w:next w:val="a3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1">
    <w:name w:val="Normal (Web)"/>
    <w:basedOn w:val="a0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2">
    <w:name w:val="Body Text"/>
    <w:basedOn w:val="a0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1"/>
    <w:link w:val="aff2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3"/>
    <w:uiPriority w:val="99"/>
    <w:semiHidden/>
    <w:unhideWhenUsed/>
    <w:rsid w:val="00AF77B0"/>
  </w:style>
  <w:style w:type="table" w:customStyle="1" w:styleId="TableGrid76">
    <w:name w:val="Table Grid76"/>
    <w:basedOn w:val="a2"/>
    <w:next w:val="a7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1"/>
    <w:rsid w:val="00C45907"/>
  </w:style>
  <w:style w:type="paragraph" w:customStyle="1" w:styleId="Figuretitle0">
    <w:name w:val="Figure_title"/>
    <w:basedOn w:val="a0"/>
    <w:next w:val="a0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0"/>
    <w:next w:val="a0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0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0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0"/>
    <w:next w:val="a0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0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0"/>
    <w:next w:val="a0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0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0"/>
    <w:next w:val="a0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3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1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0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0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b"/>
    <w:uiPriority w:val="34"/>
    <w:locked/>
    <w:rsid w:val="00C45907"/>
    <w:rPr>
      <w:lang w:eastAsia="en-US"/>
    </w:rPr>
  </w:style>
  <w:style w:type="paragraph" w:customStyle="1" w:styleId="tah0">
    <w:name w:val="tah"/>
    <w:basedOn w:val="a0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0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1"/>
    <w:rsid w:val="00C45907"/>
  </w:style>
  <w:style w:type="paragraph" w:customStyle="1" w:styleId="TdocHeader2">
    <w:name w:val="Tdoc_Header_2"/>
    <w:basedOn w:val="a0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3"/>
    <w:uiPriority w:val="99"/>
    <w:semiHidden/>
    <w:unhideWhenUsed/>
    <w:rsid w:val="00C45907"/>
  </w:style>
  <w:style w:type="numbering" w:customStyle="1" w:styleId="LFO191">
    <w:name w:val="LFO191"/>
    <w:basedOn w:val="a3"/>
    <w:rsid w:val="00C45907"/>
  </w:style>
  <w:style w:type="table" w:customStyle="1" w:styleId="TableGrid12">
    <w:name w:val="Table Grid12"/>
    <w:basedOn w:val="a2"/>
    <w:next w:val="a7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3"/>
    <w:uiPriority w:val="99"/>
    <w:semiHidden/>
    <w:rsid w:val="00C45907"/>
  </w:style>
  <w:style w:type="numbering" w:customStyle="1" w:styleId="NoList111">
    <w:name w:val="No List111"/>
    <w:next w:val="a3"/>
    <w:uiPriority w:val="99"/>
    <w:semiHidden/>
    <w:unhideWhenUsed/>
    <w:rsid w:val="00C45907"/>
  </w:style>
  <w:style w:type="table" w:customStyle="1" w:styleId="TableGrid22">
    <w:name w:val="Table Grid22"/>
    <w:basedOn w:val="a2"/>
    <w:next w:val="a7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2"/>
    <w:next w:val="a7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2"/>
    <w:next w:val="a7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0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a">
    <w:name w:val="表格题注"/>
    <w:next w:val="a0"/>
    <w:rsid w:val="005D59FC"/>
    <w:pPr>
      <w:numPr>
        <w:numId w:val="31"/>
      </w:numPr>
      <w:spacing w:beforeLines="50" w:before="50" w:afterLines="50" w:after="50"/>
      <w:jc w:val="center"/>
    </w:pPr>
    <w:rPr>
      <w:rFonts w:eastAsia="Times New Roman"/>
      <w:b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pPr>
      <w:jc w:val="center"/>
    </w:pPr>
    <w:rPr>
      <w:i/>
    </w:rPr>
  </w:style>
  <w:style w:type="paragraph" w:customStyle="1" w:styleId="TT">
    <w:name w:val="TT"/>
    <w:basedOn w:val="1"/>
    <w:next w:val="a0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2"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6">
    <w:name w:val="Balloon Text"/>
    <w:basedOn w:val="a0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1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1"/>
    <w:rsid w:val="00F13360"/>
    <w:rPr>
      <w:color w:val="954F72" w:themeColor="followedHyperlink"/>
      <w:u w:val="single"/>
    </w:rPr>
  </w:style>
  <w:style w:type="paragraph" w:styleId="aa">
    <w:name w:val="Document Map"/>
    <w:basedOn w:val="a0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1"/>
    <w:link w:val="aa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b">
    <w:name w:val="List Paragraph"/>
    <w:basedOn w:val="a0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c">
    <w:name w:val="annotation reference"/>
    <w:unhideWhenUsed/>
    <w:rsid w:val="00AF77B0"/>
    <w:rPr>
      <w:sz w:val="16"/>
      <w:szCs w:val="16"/>
    </w:rPr>
  </w:style>
  <w:style w:type="paragraph" w:styleId="ad">
    <w:name w:val="annotation text"/>
    <w:basedOn w:val="a0"/>
    <w:link w:val="Char4"/>
    <w:uiPriority w:val="99"/>
    <w:unhideWhenUsed/>
    <w:rsid w:val="00AF77B0"/>
  </w:style>
  <w:style w:type="character" w:customStyle="1" w:styleId="Char4">
    <w:name w:val="批注文字 Char"/>
    <w:basedOn w:val="a1"/>
    <w:link w:val="ad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f">
    <w:name w:val="annotation subject"/>
    <w:basedOn w:val="ad"/>
    <w:next w:val="ad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f"/>
    <w:rsid w:val="00AF77B0"/>
    <w:rPr>
      <w:b/>
      <w:bCs/>
      <w:lang w:eastAsia="en-US"/>
    </w:rPr>
  </w:style>
  <w:style w:type="paragraph" w:styleId="af0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0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0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1"/>
    <w:rsid w:val="00AF77B0"/>
    <w:pPr>
      <w:ind w:left="851"/>
    </w:pPr>
  </w:style>
  <w:style w:type="paragraph" w:styleId="23">
    <w:name w:val="List Bullet 2"/>
    <w:basedOn w:val="af2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1">
    <w:name w:val="List Number"/>
    <w:basedOn w:val="af3"/>
    <w:rsid w:val="00AF77B0"/>
  </w:style>
  <w:style w:type="paragraph" w:styleId="24">
    <w:name w:val="List 2"/>
    <w:basedOn w:val="af3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3">
    <w:name w:val="List"/>
    <w:basedOn w:val="a0"/>
    <w:rsid w:val="00AF77B0"/>
    <w:pPr>
      <w:ind w:left="568" w:hanging="284"/>
    </w:pPr>
    <w:rPr>
      <w:rFonts w:eastAsia="宋体"/>
    </w:rPr>
  </w:style>
  <w:style w:type="paragraph" w:styleId="af2">
    <w:name w:val="List Bullet"/>
    <w:basedOn w:val="af3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4">
    <w:name w:val="page number"/>
    <w:rsid w:val="00AF77B0"/>
  </w:style>
  <w:style w:type="paragraph" w:customStyle="1" w:styleId="Reference">
    <w:name w:val="Reference"/>
    <w:basedOn w:val="a0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rsid w:val="00AF77B0"/>
    <w:rPr>
      <w:rFonts w:ascii="Arial" w:hAnsi="Arial"/>
      <w:b/>
      <w:noProof/>
      <w:sz w:val="18"/>
      <w:lang w:eastAsia="ja-JP"/>
    </w:rPr>
  </w:style>
  <w:style w:type="paragraph" w:styleId="af5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7"/>
    <w:unhideWhenUsed/>
    <w:qFormat/>
    <w:rsid w:val="00AF77B0"/>
    <w:rPr>
      <w:rFonts w:ascii="Cambria" w:eastAsia="黑体" w:hAnsi="Cambria"/>
    </w:rPr>
  </w:style>
  <w:style w:type="character" w:styleId="af6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5"/>
    <w:rsid w:val="00AF77B0"/>
    <w:rPr>
      <w:rFonts w:ascii="Cambria" w:eastAsia="黑体" w:hAnsi="Cambria"/>
      <w:lang w:eastAsia="en-US"/>
    </w:rPr>
  </w:style>
  <w:style w:type="character" w:styleId="af7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0"/>
    <w:next w:val="a0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8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0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0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0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9">
    <w:name w:val="index heading"/>
    <w:basedOn w:val="a0"/>
    <w:next w:val="a0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0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0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0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0"/>
    <w:next w:val="a0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0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0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0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1"/>
    <w:link w:val="afa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0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0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0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0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0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0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AF77B0"/>
    <w:rPr>
      <w:b/>
      <w:bCs/>
    </w:rPr>
  </w:style>
  <w:style w:type="table" w:customStyle="1" w:styleId="TableGrid1">
    <w:name w:val="Table Grid1"/>
    <w:basedOn w:val="a2"/>
    <w:next w:val="a7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5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0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0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0"/>
    <w:next w:val="a0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0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0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0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2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0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0"/>
    <w:next w:val="a0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0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0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0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5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0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0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0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0"/>
    <w:next w:val="a0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0"/>
    <w:next w:val="a0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0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0"/>
    <w:next w:val="a0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0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0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2"/>
    <w:next w:val="a7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2"/>
    <w:next w:val="a7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d">
    <w:name w:val="endnote text"/>
    <w:basedOn w:val="a0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1"/>
    <w:link w:val="afd"/>
    <w:rsid w:val="00AF77B0"/>
    <w:rPr>
      <w:lang w:eastAsia="x-none"/>
    </w:rPr>
  </w:style>
  <w:style w:type="paragraph" w:customStyle="1" w:styleId="afe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0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0"/>
    <w:next w:val="a0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1"/>
    <w:link w:val="aff"/>
    <w:rsid w:val="00AF77B0"/>
    <w:rPr>
      <w:rFonts w:eastAsia="MS Mincho"/>
      <w:lang w:eastAsia="x-none"/>
    </w:rPr>
  </w:style>
  <w:style w:type="paragraph" w:styleId="HTML0">
    <w:name w:val="HTML Preformatted"/>
    <w:basedOn w:val="a0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1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3"/>
    <w:uiPriority w:val="99"/>
    <w:semiHidden/>
    <w:unhideWhenUsed/>
    <w:rsid w:val="00AF77B0"/>
  </w:style>
  <w:style w:type="numbering" w:customStyle="1" w:styleId="NoList2">
    <w:name w:val="No List2"/>
    <w:next w:val="a3"/>
    <w:uiPriority w:val="99"/>
    <w:semiHidden/>
    <w:unhideWhenUsed/>
    <w:rsid w:val="00AF77B0"/>
  </w:style>
  <w:style w:type="table" w:customStyle="1" w:styleId="TableGrid4">
    <w:name w:val="Table Grid4"/>
    <w:basedOn w:val="a2"/>
    <w:next w:val="a7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3"/>
    <w:uiPriority w:val="99"/>
    <w:semiHidden/>
    <w:unhideWhenUsed/>
    <w:rsid w:val="00AF77B0"/>
  </w:style>
  <w:style w:type="table" w:customStyle="1" w:styleId="TableGrid5">
    <w:name w:val="Table Grid5"/>
    <w:basedOn w:val="a2"/>
    <w:next w:val="a7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3"/>
    <w:uiPriority w:val="99"/>
    <w:semiHidden/>
    <w:unhideWhenUsed/>
    <w:rsid w:val="00AF77B0"/>
  </w:style>
  <w:style w:type="table" w:customStyle="1" w:styleId="TableGrid6">
    <w:name w:val="Table Grid6"/>
    <w:basedOn w:val="a2"/>
    <w:next w:val="a7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3"/>
    <w:semiHidden/>
    <w:unhideWhenUsed/>
    <w:rsid w:val="00AF77B0"/>
  </w:style>
  <w:style w:type="numbering" w:customStyle="1" w:styleId="NoList6">
    <w:name w:val="No List6"/>
    <w:next w:val="a3"/>
    <w:semiHidden/>
    <w:unhideWhenUsed/>
    <w:rsid w:val="00AF77B0"/>
  </w:style>
  <w:style w:type="numbering" w:customStyle="1" w:styleId="NoList7">
    <w:name w:val="No List7"/>
    <w:next w:val="a3"/>
    <w:semiHidden/>
    <w:unhideWhenUsed/>
    <w:rsid w:val="00AF77B0"/>
  </w:style>
  <w:style w:type="numbering" w:customStyle="1" w:styleId="NoList8">
    <w:name w:val="No List8"/>
    <w:next w:val="a3"/>
    <w:uiPriority w:val="99"/>
    <w:semiHidden/>
    <w:unhideWhenUsed/>
    <w:rsid w:val="00AF77B0"/>
  </w:style>
  <w:style w:type="character" w:styleId="aff0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0"/>
    <w:next w:val="a0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0"/>
    <w:next w:val="a0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0"/>
    <w:next w:val="a0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0"/>
    <w:next w:val="a0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0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2"/>
    <w:next w:val="a7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2"/>
    <w:next w:val="a7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2"/>
    <w:next w:val="a7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2"/>
    <w:next w:val="a7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2"/>
    <w:next w:val="a7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2"/>
    <w:next w:val="a7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3"/>
    <w:uiPriority w:val="99"/>
    <w:semiHidden/>
    <w:unhideWhenUsed/>
    <w:rsid w:val="00AF77B0"/>
  </w:style>
  <w:style w:type="table" w:customStyle="1" w:styleId="TableGrid8">
    <w:name w:val="Table Grid8"/>
    <w:basedOn w:val="a2"/>
    <w:next w:val="a7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2"/>
    <w:next w:val="a7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2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2"/>
    <w:next w:val="a7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2"/>
    <w:next w:val="a7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2"/>
    <w:next w:val="a7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3"/>
    <w:uiPriority w:val="99"/>
    <w:semiHidden/>
    <w:unhideWhenUsed/>
    <w:rsid w:val="00AF77B0"/>
  </w:style>
  <w:style w:type="numbering" w:customStyle="1" w:styleId="NoList21">
    <w:name w:val="No List21"/>
    <w:next w:val="a3"/>
    <w:uiPriority w:val="99"/>
    <w:semiHidden/>
    <w:unhideWhenUsed/>
    <w:rsid w:val="00AF77B0"/>
  </w:style>
  <w:style w:type="table" w:customStyle="1" w:styleId="TableGrid41">
    <w:name w:val="Table Grid41"/>
    <w:basedOn w:val="a2"/>
    <w:next w:val="a7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3"/>
    <w:uiPriority w:val="99"/>
    <w:semiHidden/>
    <w:unhideWhenUsed/>
    <w:rsid w:val="00AF77B0"/>
  </w:style>
  <w:style w:type="table" w:customStyle="1" w:styleId="TableGrid51">
    <w:name w:val="Table Grid51"/>
    <w:basedOn w:val="a2"/>
    <w:next w:val="a7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3"/>
    <w:uiPriority w:val="99"/>
    <w:semiHidden/>
    <w:unhideWhenUsed/>
    <w:rsid w:val="00AF77B0"/>
  </w:style>
  <w:style w:type="table" w:customStyle="1" w:styleId="TableGrid61">
    <w:name w:val="Table Grid61"/>
    <w:basedOn w:val="a2"/>
    <w:next w:val="a7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3"/>
    <w:semiHidden/>
    <w:unhideWhenUsed/>
    <w:rsid w:val="00AF77B0"/>
  </w:style>
  <w:style w:type="numbering" w:customStyle="1" w:styleId="NoList61">
    <w:name w:val="No List61"/>
    <w:next w:val="a3"/>
    <w:semiHidden/>
    <w:unhideWhenUsed/>
    <w:rsid w:val="00AF77B0"/>
  </w:style>
  <w:style w:type="numbering" w:customStyle="1" w:styleId="NoList71">
    <w:name w:val="No List71"/>
    <w:next w:val="a3"/>
    <w:semiHidden/>
    <w:unhideWhenUsed/>
    <w:rsid w:val="00AF77B0"/>
  </w:style>
  <w:style w:type="numbering" w:customStyle="1" w:styleId="NoList81">
    <w:name w:val="No List81"/>
    <w:next w:val="a3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1">
    <w:name w:val="Normal (Web)"/>
    <w:basedOn w:val="a0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2">
    <w:name w:val="Body Text"/>
    <w:basedOn w:val="a0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1"/>
    <w:link w:val="aff2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3"/>
    <w:uiPriority w:val="99"/>
    <w:semiHidden/>
    <w:unhideWhenUsed/>
    <w:rsid w:val="00AF77B0"/>
  </w:style>
  <w:style w:type="table" w:customStyle="1" w:styleId="TableGrid76">
    <w:name w:val="Table Grid76"/>
    <w:basedOn w:val="a2"/>
    <w:next w:val="a7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1"/>
    <w:rsid w:val="00C45907"/>
  </w:style>
  <w:style w:type="paragraph" w:customStyle="1" w:styleId="Figuretitle0">
    <w:name w:val="Figure_title"/>
    <w:basedOn w:val="a0"/>
    <w:next w:val="a0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0"/>
    <w:next w:val="a0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0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0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0"/>
    <w:next w:val="a0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0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0"/>
    <w:next w:val="a0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0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0"/>
    <w:next w:val="a0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3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1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0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0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b"/>
    <w:uiPriority w:val="34"/>
    <w:locked/>
    <w:rsid w:val="00C45907"/>
    <w:rPr>
      <w:lang w:eastAsia="en-US"/>
    </w:rPr>
  </w:style>
  <w:style w:type="paragraph" w:customStyle="1" w:styleId="tah0">
    <w:name w:val="tah"/>
    <w:basedOn w:val="a0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0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1"/>
    <w:rsid w:val="00C45907"/>
  </w:style>
  <w:style w:type="paragraph" w:customStyle="1" w:styleId="TdocHeader2">
    <w:name w:val="Tdoc_Header_2"/>
    <w:basedOn w:val="a0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3"/>
    <w:uiPriority w:val="99"/>
    <w:semiHidden/>
    <w:unhideWhenUsed/>
    <w:rsid w:val="00C45907"/>
  </w:style>
  <w:style w:type="numbering" w:customStyle="1" w:styleId="LFO191">
    <w:name w:val="LFO191"/>
    <w:basedOn w:val="a3"/>
    <w:rsid w:val="00C45907"/>
  </w:style>
  <w:style w:type="table" w:customStyle="1" w:styleId="TableGrid12">
    <w:name w:val="Table Grid12"/>
    <w:basedOn w:val="a2"/>
    <w:next w:val="a7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3"/>
    <w:uiPriority w:val="99"/>
    <w:semiHidden/>
    <w:rsid w:val="00C45907"/>
  </w:style>
  <w:style w:type="numbering" w:customStyle="1" w:styleId="NoList111">
    <w:name w:val="No List111"/>
    <w:next w:val="a3"/>
    <w:uiPriority w:val="99"/>
    <w:semiHidden/>
    <w:unhideWhenUsed/>
    <w:rsid w:val="00C45907"/>
  </w:style>
  <w:style w:type="table" w:customStyle="1" w:styleId="TableGrid22">
    <w:name w:val="Table Grid22"/>
    <w:basedOn w:val="a2"/>
    <w:next w:val="a7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2"/>
    <w:next w:val="a7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2"/>
    <w:next w:val="a7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0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a">
    <w:name w:val="表格题注"/>
    <w:next w:val="a0"/>
    <w:rsid w:val="005D59FC"/>
    <w:pPr>
      <w:numPr>
        <w:numId w:val="31"/>
      </w:numPr>
      <w:spacing w:beforeLines="50" w:before="50" w:afterLines="50" w:after="50"/>
      <w:jc w:val="center"/>
    </w:pPr>
    <w:rPr>
      <w:rFonts w:eastAsia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BA180-9766-4CF3-9C8A-E5BCC8ABB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436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CATT</cp:lastModifiedBy>
  <cp:revision>9</cp:revision>
  <cp:lastPrinted>2019-02-25T14:05:00Z</cp:lastPrinted>
  <dcterms:created xsi:type="dcterms:W3CDTF">2020-04-08T00:31:00Z</dcterms:created>
  <dcterms:modified xsi:type="dcterms:W3CDTF">2020-08-07T05:29:00Z</dcterms:modified>
</cp:coreProperties>
</file>